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28C259" w14:textId="4CA10338" w:rsidR="00A71D7C" w:rsidRDefault="00A71D7C" w:rsidP="00286440">
      <w:pPr>
        <w:pStyle w:val="CRCoverPage"/>
        <w:tabs>
          <w:tab w:val="right" w:pos="9639"/>
        </w:tabs>
        <w:spacing w:after="0"/>
        <w:rPr>
          <w:b/>
          <w:i/>
          <w:noProof/>
          <w:sz w:val="28"/>
        </w:rPr>
      </w:pPr>
      <w:r>
        <w:rPr>
          <w:b/>
          <w:noProof/>
          <w:sz w:val="24"/>
        </w:rPr>
        <w:t>3GPP TSG-CT WG1 Meeting #131-e</w:t>
      </w:r>
      <w:r>
        <w:rPr>
          <w:b/>
          <w:i/>
          <w:noProof/>
          <w:sz w:val="28"/>
        </w:rPr>
        <w:tab/>
      </w:r>
      <w:r w:rsidR="00AA3260">
        <w:rPr>
          <w:b/>
          <w:noProof/>
          <w:sz w:val="24"/>
        </w:rPr>
        <w:t>C1-214386</w:t>
      </w:r>
    </w:p>
    <w:p w14:paraId="06B47859" w14:textId="77777777" w:rsidR="00A71D7C" w:rsidRDefault="00A71D7C" w:rsidP="00A71D7C">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668F76" w:rsidR="001E41F3" w:rsidRPr="00410371" w:rsidRDefault="00B54CFD" w:rsidP="00E13F3D">
            <w:pPr>
              <w:pStyle w:val="CRCoverPage"/>
              <w:spacing w:after="0"/>
              <w:jc w:val="right"/>
              <w:rPr>
                <w:b/>
                <w:noProof/>
                <w:sz w:val="28"/>
              </w:rPr>
            </w:pPr>
            <w:r>
              <w:rPr>
                <w:b/>
                <w:noProof/>
                <w:sz w:val="28"/>
              </w:rPr>
              <w:t>2</w:t>
            </w:r>
            <w:r w:rsidR="00367659">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2481F39" w:rsidR="001E41F3" w:rsidRPr="00410371" w:rsidRDefault="00AA3260" w:rsidP="00547111">
            <w:pPr>
              <w:pStyle w:val="CRCoverPage"/>
              <w:spacing w:after="0"/>
              <w:rPr>
                <w:noProof/>
              </w:rPr>
            </w:pPr>
            <w:r>
              <w:rPr>
                <w:b/>
                <w:noProof/>
                <w:sz w:val="28"/>
              </w:rPr>
              <w:t>3450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C8E2A5" w:rsidR="001E41F3" w:rsidRPr="00410371" w:rsidRDefault="00FF4D7E">
            <w:pPr>
              <w:pStyle w:val="CRCoverPage"/>
              <w:spacing w:after="0"/>
              <w:jc w:val="center"/>
              <w:rPr>
                <w:noProof/>
                <w:sz w:val="28"/>
              </w:rPr>
            </w:pPr>
            <w:r>
              <w:rPr>
                <w:b/>
                <w:noProof/>
                <w:sz w:val="28"/>
              </w:rPr>
              <w:t>17.</w:t>
            </w:r>
            <w:r w:rsidR="007D723C">
              <w:rPr>
                <w:b/>
                <w:noProof/>
                <w:sz w:val="28"/>
              </w:rPr>
              <w:t>3</w:t>
            </w:r>
            <w:r w:rsidR="00B54CFD" w:rsidRPr="00B54CFD">
              <w:rPr>
                <w:b/>
                <w:noProof/>
                <w:sz w:val="28"/>
              </w:rPr>
              <w:t>.</w:t>
            </w:r>
            <w:r w:rsidR="00367659">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6CD094" w:rsidR="00F25D98" w:rsidRDefault="00367659"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5C38936A" w:rsidR="00F25D98" w:rsidRDefault="0036765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A6BC39" w:rsidR="001E41F3" w:rsidRDefault="00367659" w:rsidP="00367659">
            <w:pPr>
              <w:pStyle w:val="CRCoverPage"/>
              <w:spacing w:after="0"/>
              <w:ind w:left="100"/>
              <w:rPr>
                <w:noProof/>
              </w:rPr>
            </w:pPr>
            <w:r>
              <w:t xml:space="preserve">Clarification for transport failure with #67 and #69 for </w:t>
            </w:r>
            <w:proofErr w:type="spellStart"/>
            <w:r>
              <w:t>CIoT</w:t>
            </w:r>
            <w:proofErr w:type="spellEnd"/>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E7A9E34" w:rsidR="001E41F3" w:rsidRDefault="00367659">
            <w:pPr>
              <w:pStyle w:val="CRCoverPage"/>
              <w:spacing w:after="0"/>
              <w:ind w:left="100"/>
              <w:rPr>
                <w:noProof/>
              </w:rPr>
            </w:pPr>
            <w:r>
              <w:rPr>
                <w:rFonts w:cs="Arial"/>
              </w:rPr>
              <w:t xml:space="preserve">5G_CIoT, </w:t>
            </w:r>
            <w:r w:rsidR="00100A11">
              <w:rPr>
                <w:rFonts w:cs="Arial"/>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48F6FF0" w:rsidR="001E41F3" w:rsidRDefault="004E52E5" w:rsidP="00EB5249">
            <w:pPr>
              <w:pStyle w:val="CRCoverPage"/>
              <w:spacing w:after="0"/>
              <w:ind w:left="100"/>
              <w:rPr>
                <w:noProof/>
              </w:rPr>
            </w:pPr>
            <w:r>
              <w:rPr>
                <w:noProof/>
              </w:rPr>
              <w:t>2021</w:t>
            </w:r>
            <w:r w:rsidR="000327ED">
              <w:rPr>
                <w:noProof/>
              </w:rPr>
              <w:t>-</w:t>
            </w:r>
            <w:r w:rsidR="00831607">
              <w:rPr>
                <w:noProof/>
              </w:rPr>
              <w:t>0</w:t>
            </w:r>
            <w:r w:rsidR="00DD5ADA">
              <w:rPr>
                <w:noProof/>
              </w:rPr>
              <w:t>7</w:t>
            </w:r>
            <w:r w:rsidR="002B0541">
              <w:rPr>
                <w:noProof/>
              </w:rPr>
              <w:t>-</w:t>
            </w:r>
            <w:r w:rsidR="00DD5ADA">
              <w:rPr>
                <w:noProof/>
              </w:rPr>
              <w:t>29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AC2C996" w:rsidR="001E41F3" w:rsidRDefault="00E377C3"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B7E8E6A" w:rsidR="00E44490" w:rsidRDefault="00367659">
            <w:pPr>
              <w:pStyle w:val="CRCoverPage"/>
              <w:spacing w:after="0"/>
              <w:ind w:left="100"/>
              <w:rPr>
                <w:noProof/>
                <w:lang w:eastAsia="zh-CN"/>
              </w:rPr>
            </w:pPr>
            <w:r>
              <w:rPr>
                <w:noProof/>
                <w:lang w:eastAsia="zh-CN"/>
              </w:rPr>
              <w:t xml:space="preserve">NW initiated NAS transport procedure </w:t>
            </w:r>
            <w:r w:rsidR="008402DE">
              <w:rPr>
                <w:noProof/>
                <w:lang w:eastAsia="zh-CN"/>
              </w:rPr>
              <w:t>can carry #67 and #69</w:t>
            </w:r>
            <w:r>
              <w:rPr>
                <w:noProof/>
                <w:lang w:eastAsia="zh-CN"/>
              </w:rPr>
              <w:t xml:space="preserve"> due to congestio</w:t>
            </w:r>
            <w:r w:rsidR="008402DE">
              <w:rPr>
                <w:noProof/>
                <w:lang w:eastAsia="zh-CN"/>
              </w:rPr>
              <w:t>n. They need to be considered</w:t>
            </w:r>
            <w:r>
              <w:rPr>
                <w:noProof/>
                <w:lang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1AFD614" w:rsidR="001E41F3" w:rsidRDefault="008402DE" w:rsidP="008402DE">
            <w:pPr>
              <w:pStyle w:val="CRCoverPage"/>
              <w:spacing w:after="0"/>
              <w:ind w:left="100"/>
              <w:rPr>
                <w:noProof/>
                <w:lang w:eastAsia="zh-CN"/>
              </w:rPr>
            </w:pPr>
            <w:r>
              <w:rPr>
                <w:noProof/>
                <w:lang w:eastAsia="zh-CN"/>
              </w:rPr>
              <w:t>Clarified that</w:t>
            </w:r>
            <w:r w:rsidR="00367659">
              <w:rPr>
                <w:noProof/>
                <w:lang w:eastAsia="zh-CN"/>
              </w:rPr>
              <w:t>, for CIoT , the NW initi</w:t>
            </w:r>
            <w:r>
              <w:rPr>
                <w:noProof/>
                <w:lang w:eastAsia="zh-CN"/>
              </w:rPr>
              <w:t>ated NAS transport message can carry cause values</w:t>
            </w:r>
            <w:r w:rsidR="00367659">
              <w:rPr>
                <w:noProof/>
                <w:lang w:eastAsia="zh-CN"/>
              </w:rPr>
              <w:t xml:space="preserve"> </w:t>
            </w:r>
            <w:r>
              <w:rPr>
                <w:noProof/>
                <w:lang w:eastAsia="zh-CN"/>
              </w:rPr>
              <w:t>#67 and #69 if there a failure due to congestion and it needs to be considered in both AMF and UE handling.</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972031" w:rsidR="001E41F3" w:rsidRDefault="00367659">
            <w:pPr>
              <w:pStyle w:val="CRCoverPage"/>
              <w:spacing w:after="0"/>
              <w:ind w:left="100"/>
              <w:rPr>
                <w:noProof/>
                <w:lang w:eastAsia="zh-CN"/>
              </w:rPr>
            </w:pPr>
            <w:r>
              <w:rPr>
                <w:noProof/>
                <w:lang w:eastAsia="zh-CN"/>
              </w:rPr>
              <w:t>Incomplete specification which can lead to some cases not handled.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578513F" w:rsidR="001E41F3" w:rsidRDefault="00247F8E">
            <w:pPr>
              <w:pStyle w:val="CRCoverPage"/>
              <w:spacing w:after="0"/>
              <w:ind w:left="100"/>
              <w:rPr>
                <w:noProof/>
              </w:rPr>
            </w:pPr>
            <w:r>
              <w:t>5.4.5.3.2, 5.4.5.3.3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A12EA33" w14:textId="77777777" w:rsidR="00E61FB6" w:rsidRDefault="00E61FB6" w:rsidP="003D1EC1">
      <w:pPr>
        <w:rPr>
          <w:lang w:eastAsia="ko-KR"/>
        </w:rPr>
      </w:pPr>
    </w:p>
    <w:p w14:paraId="5568529C" w14:textId="77777777" w:rsidR="00367659" w:rsidRDefault="00367659" w:rsidP="00367659">
      <w:pPr>
        <w:pStyle w:val="Heading5"/>
      </w:pPr>
      <w:bookmarkStart w:id="1" w:name="_Toc20232662"/>
      <w:bookmarkStart w:id="2" w:name="_Toc27746755"/>
      <w:bookmarkStart w:id="3" w:name="_Toc36212937"/>
      <w:bookmarkStart w:id="4" w:name="_Toc36657114"/>
      <w:bookmarkStart w:id="5" w:name="_Toc45286778"/>
      <w:bookmarkStart w:id="6" w:name="_Toc51948047"/>
      <w:bookmarkStart w:id="7" w:name="_Toc51949139"/>
      <w:bookmarkStart w:id="8" w:name="_Toc76118942"/>
      <w:r>
        <w:t>5.4.5.3.2</w:t>
      </w:r>
      <w:r w:rsidRPr="003168A2">
        <w:tab/>
      </w:r>
      <w:r>
        <w:t>Network-initiated NAS transport procedure initiation</w:t>
      </w:r>
      <w:bookmarkEnd w:id="1"/>
      <w:bookmarkEnd w:id="2"/>
      <w:bookmarkEnd w:id="3"/>
      <w:bookmarkEnd w:id="4"/>
      <w:bookmarkEnd w:id="5"/>
      <w:bookmarkEnd w:id="6"/>
      <w:bookmarkEnd w:id="7"/>
      <w:bookmarkEnd w:id="8"/>
    </w:p>
    <w:p w14:paraId="1E361A51" w14:textId="77777777" w:rsidR="00367659" w:rsidRDefault="00367659" w:rsidP="00367659">
      <w:r>
        <w:t xml:space="preserve">In </w:t>
      </w:r>
      <w:r>
        <w:rPr>
          <w:rFonts w:eastAsia="Malgun Gothic" w:hint="eastAsia"/>
          <w:lang w:eastAsia="ko-KR"/>
        </w:rPr>
        <w:t>5GMM-CONNECTED</w:t>
      </w:r>
      <w:r>
        <w:t xml:space="preserve"> mode, the AMF initiates the NAS transport procedure by sending the DL NAS TRANSPORT message, as shown in figure 5.4.5.3.2.1.</w:t>
      </w:r>
    </w:p>
    <w:p w14:paraId="1C9C61A1" w14:textId="77777777" w:rsidR="00367659" w:rsidRDefault="00367659" w:rsidP="00367659">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365A2CEA" w14:textId="77777777" w:rsidR="00367659" w:rsidRPr="005D3425" w:rsidRDefault="00367659" w:rsidP="00367659">
      <w:pPr>
        <w:pStyle w:val="B1"/>
      </w:pPr>
      <w:r>
        <w:t>a)</w:t>
      </w:r>
      <w:r>
        <w:tab/>
      </w:r>
      <w:proofErr w:type="gramStart"/>
      <w:r>
        <w:t>include</w:t>
      </w:r>
      <w:proofErr w:type="gramEnd"/>
      <w:r>
        <w:t xml:space="preserve"> the PDU session information (PDU session ID) in the PDU session ID IE;</w:t>
      </w:r>
    </w:p>
    <w:p w14:paraId="3C79D52A" w14:textId="77777777" w:rsidR="00367659" w:rsidRDefault="00367659" w:rsidP="00367659">
      <w:pPr>
        <w:pStyle w:val="B1"/>
      </w:pPr>
      <w:r>
        <w:t>b)</w:t>
      </w:r>
      <w:r>
        <w:tab/>
      </w:r>
      <w:proofErr w:type="gramStart"/>
      <w:r>
        <w:t>set</w:t>
      </w:r>
      <w:proofErr w:type="gramEnd"/>
      <w:r>
        <w:t xml:space="preserve"> the Payload container type IE to "N1 SM information"; and</w:t>
      </w:r>
    </w:p>
    <w:p w14:paraId="28F38307" w14:textId="77777777" w:rsidR="00367659" w:rsidRDefault="00367659" w:rsidP="00367659">
      <w:pPr>
        <w:pStyle w:val="B1"/>
      </w:pPr>
      <w:r>
        <w:t>c)</w:t>
      </w:r>
      <w:r>
        <w:tab/>
      </w:r>
      <w:proofErr w:type="gramStart"/>
      <w:r>
        <w:t>set</w:t>
      </w:r>
      <w:proofErr w:type="gramEnd"/>
      <w:r>
        <w:t xml:space="preserve"> the Payload container IE to the 5GSM message.</w:t>
      </w:r>
    </w:p>
    <w:p w14:paraId="20F6640F" w14:textId="77777777" w:rsidR="00367659" w:rsidRDefault="00367659" w:rsidP="00367659">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276955FD" w14:textId="77777777" w:rsidR="00367659" w:rsidRDefault="00367659" w:rsidP="00367659">
      <w:pPr>
        <w:pStyle w:val="B1"/>
      </w:pPr>
      <w:r>
        <w:t>a)</w:t>
      </w:r>
      <w:r>
        <w:tab/>
      </w:r>
      <w:proofErr w:type="gramStart"/>
      <w:r>
        <w:t>set</w:t>
      </w:r>
      <w:proofErr w:type="gramEnd"/>
      <w:r>
        <w:t xml:space="preserve"> the Payload container type IE to "SMS";</w:t>
      </w:r>
    </w:p>
    <w:p w14:paraId="0F1489C7" w14:textId="77777777" w:rsidR="00367659" w:rsidRDefault="00367659" w:rsidP="00367659">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21F659FB" w14:textId="77777777" w:rsidR="00367659" w:rsidRDefault="00367659" w:rsidP="00367659">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02E6BEFD" w14:textId="77777777" w:rsidR="00367659" w:rsidRDefault="00367659" w:rsidP="00367659">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6939AA5A" w14:textId="77777777" w:rsidR="00367659" w:rsidRPr="00B7111E" w:rsidRDefault="00367659" w:rsidP="00367659">
      <w:pPr>
        <w:pStyle w:val="B2"/>
      </w:pPr>
      <w:r w:rsidRPr="00B7111E">
        <w:tab/>
        <w:t>If the delivery of the DL NAS TRANSPORT message over 3GPP access has failed, the AMF may re-send the DL NAS TRANSPORT message over the non-3GPP access.</w:t>
      </w:r>
    </w:p>
    <w:p w14:paraId="6449329C" w14:textId="77777777" w:rsidR="00367659" w:rsidRPr="00B7111E" w:rsidRDefault="00367659" w:rsidP="00367659">
      <w:pPr>
        <w:pStyle w:val="B2"/>
      </w:pPr>
      <w:r w:rsidRPr="00B7111E">
        <w:tab/>
        <w:t>If the delivery of the DL NAS TRANSPORT message over non-3GPP access has failed, the AMF may re-send the DL NAS TRANSPORT message over the 3GPP access; and</w:t>
      </w:r>
    </w:p>
    <w:p w14:paraId="67277B70" w14:textId="77777777" w:rsidR="00367659" w:rsidRPr="00B964D7" w:rsidRDefault="00367659" w:rsidP="00367659">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70B75FAF" w14:textId="77777777" w:rsidR="00367659" w:rsidRDefault="00367659" w:rsidP="00367659">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45DEC146" w14:textId="77777777" w:rsidR="00367659" w:rsidRDefault="00367659" w:rsidP="00367659">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0DA96849" w14:textId="77777777" w:rsidR="00367659" w:rsidRDefault="00367659" w:rsidP="00367659">
      <w:pPr>
        <w:pStyle w:val="B1"/>
      </w:pPr>
      <w:r>
        <w:t>a)</w:t>
      </w:r>
      <w:r>
        <w:tab/>
      </w:r>
      <w:proofErr w:type="gramStart"/>
      <w:r>
        <w:t>set</w:t>
      </w:r>
      <w:proofErr w:type="gramEnd"/>
      <w:r>
        <w:t xml:space="preserve"> the Payload container type IE to "LTE Positioning Protocol (LPP) message container";</w:t>
      </w:r>
    </w:p>
    <w:p w14:paraId="3712616E" w14:textId="77777777" w:rsidR="00367659" w:rsidRDefault="00367659" w:rsidP="00367659">
      <w:pPr>
        <w:pStyle w:val="B1"/>
      </w:pPr>
      <w:r>
        <w:t>b)</w:t>
      </w:r>
      <w:r>
        <w:tab/>
      </w:r>
      <w:proofErr w:type="gramStart"/>
      <w:r>
        <w:t>set</w:t>
      </w:r>
      <w:proofErr w:type="gramEnd"/>
      <w:r>
        <w:t xml:space="preserve"> the Payload container IE to the LPP message payload received from the LMF;</w:t>
      </w:r>
    </w:p>
    <w:p w14:paraId="5730998B" w14:textId="77777777" w:rsidR="00367659" w:rsidRDefault="00367659" w:rsidP="00367659">
      <w:pPr>
        <w:pStyle w:val="B1"/>
      </w:pPr>
      <w:r>
        <w:t>c)</w:t>
      </w:r>
      <w:r>
        <w:tab/>
      </w:r>
      <w:proofErr w:type="gramStart"/>
      <w:r>
        <w:t>set</w:t>
      </w:r>
      <w:proofErr w:type="gramEnd"/>
      <w:r>
        <w:t xml:space="preserve"> the Additional information IE to an LCS correlation identifier received from the LMF from which the LPP message was received.</w:t>
      </w:r>
    </w:p>
    <w:p w14:paraId="7E7F4880" w14:textId="77777777" w:rsidR="00367659" w:rsidRDefault="00367659" w:rsidP="00367659">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740D62FD" w14:textId="77777777" w:rsidR="00367659" w:rsidRDefault="00367659" w:rsidP="00367659">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409B73EE" w14:textId="77777777" w:rsidR="00367659" w:rsidRDefault="00367659" w:rsidP="00367659">
      <w:pPr>
        <w:pStyle w:val="B1"/>
      </w:pPr>
      <w:r>
        <w:t>a)</w:t>
      </w:r>
      <w:r>
        <w:tab/>
      </w:r>
      <w:proofErr w:type="gramStart"/>
      <w:r>
        <w:t>set</w:t>
      </w:r>
      <w:proofErr w:type="gramEnd"/>
      <w:r>
        <w:t xml:space="preserve"> the Payload container type IE to "SOR transparent container"; and</w:t>
      </w:r>
    </w:p>
    <w:p w14:paraId="26BB3A38" w14:textId="77777777" w:rsidR="00367659" w:rsidRDefault="00367659" w:rsidP="00367659">
      <w:pPr>
        <w:pStyle w:val="B1"/>
      </w:pPr>
      <w:r>
        <w:lastRenderedPageBreak/>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77B53821" w14:textId="77777777" w:rsidR="00367659" w:rsidRPr="0035520A" w:rsidRDefault="00367659" w:rsidP="00367659">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7E373642"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27296DF3"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7B6BD35F"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7298EA61" w14:textId="77777777" w:rsidR="00367659" w:rsidRDefault="00367659" w:rsidP="00367659">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F6489A4" w14:textId="77777777" w:rsidR="00367659" w:rsidRDefault="00367659" w:rsidP="00367659">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F0142E6" w14:textId="77777777" w:rsidR="00367659" w:rsidRDefault="00367659" w:rsidP="00367659">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6E70682A" w14:textId="77777777" w:rsidR="00367659" w:rsidRDefault="00367659" w:rsidP="00367659">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695901C6" w14:textId="77777777" w:rsidR="00367659" w:rsidRDefault="00367659" w:rsidP="00367659">
      <w:pPr>
        <w:pStyle w:val="B1"/>
      </w:pPr>
      <w:r>
        <w:tab/>
      </w:r>
      <w:r w:rsidRPr="00815379">
        <w:t>Otherwise, the AMF set</w:t>
      </w:r>
      <w:r>
        <w:t>s</w:t>
      </w:r>
      <w:r w:rsidRPr="00815379">
        <w:t xml:space="preserve"> the 5GM</w:t>
      </w:r>
      <w:r>
        <w:t>M cause IE to the 5GMM cause #90</w:t>
      </w:r>
      <w:r w:rsidRPr="00815379">
        <w:t xml:space="preserve"> "payload was not forwarded"</w:t>
      </w:r>
      <w:r>
        <w:rPr>
          <w:rFonts w:eastAsia="Times New Roman"/>
        </w:rPr>
        <w:t>; and</w:t>
      </w:r>
    </w:p>
    <w:p w14:paraId="16A60623" w14:textId="77777777" w:rsidR="00367659" w:rsidRPr="0035520A" w:rsidRDefault="00367659" w:rsidP="00367659">
      <w:pPr>
        <w:pStyle w:val="B1"/>
      </w:pPr>
      <w:r>
        <w:t>e)</w:t>
      </w:r>
      <w:r>
        <w:tab/>
        <w:t>optionally include the Back-off timer value IE if the 5GMM cause IE is set to 5GMM cause #91 "</w:t>
      </w:r>
      <w:r>
        <w:rPr>
          <w:noProof/>
          <w:lang w:val="en-US"/>
        </w:rPr>
        <w:t>DNN not supported or not subscribed in the slice</w:t>
      </w:r>
      <w:r>
        <w:rPr>
          <w:lang w:val="en-US"/>
        </w:rPr>
        <w:t>" due to the DNN is not supported in the slice</w:t>
      </w:r>
      <w:r w:rsidRPr="00263456">
        <w:rPr>
          <w:lang w:val="en-US"/>
        </w:rPr>
        <w:t>.</w:t>
      </w:r>
    </w:p>
    <w:p w14:paraId="7A463431" w14:textId="77777777" w:rsidR="00367659" w:rsidRPr="0035520A" w:rsidRDefault="00367659" w:rsidP="00367659">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724D46F1"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19A7713B"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47AFAAA4"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393236FC" w14:textId="77777777" w:rsidR="00367659" w:rsidRDefault="00367659" w:rsidP="00367659">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5674407B" w14:textId="77777777" w:rsidR="00367659" w:rsidRPr="0035520A" w:rsidRDefault="00367659" w:rsidP="00367659">
      <w:pPr>
        <w:pStyle w:val="B1"/>
      </w:pPr>
      <w:r>
        <w:t>e)</w:t>
      </w:r>
      <w:r>
        <w:tab/>
      </w:r>
      <w:proofErr w:type="gramStart"/>
      <w:r>
        <w:t>include</w:t>
      </w:r>
      <w:proofErr w:type="gramEnd"/>
      <w:r>
        <w:t xml:space="preserve"> the Back-off timer value IE.</w:t>
      </w:r>
    </w:p>
    <w:p w14:paraId="44DA8DD8" w14:textId="77777777" w:rsidR="00367659" w:rsidRDefault="00367659" w:rsidP="00367659">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0F80652C" w14:textId="77777777" w:rsidR="00367659" w:rsidRDefault="00367659" w:rsidP="00367659">
      <w:pPr>
        <w:pStyle w:val="B1"/>
      </w:pPr>
      <w:r>
        <w:t>a)</w:t>
      </w:r>
      <w:r>
        <w:tab/>
      </w:r>
      <w:proofErr w:type="gramStart"/>
      <w:r>
        <w:t>set</w:t>
      </w:r>
      <w:proofErr w:type="gramEnd"/>
      <w:r>
        <w:t xml:space="preserve"> the Payload container type IE to "UE policy container"; and</w:t>
      </w:r>
    </w:p>
    <w:p w14:paraId="4BB60A52" w14:textId="77777777" w:rsidR="00367659" w:rsidRDefault="00367659" w:rsidP="00367659">
      <w:pPr>
        <w:pStyle w:val="B1"/>
      </w:pPr>
      <w:r>
        <w:t>b)</w:t>
      </w:r>
      <w:r>
        <w:tab/>
      </w:r>
      <w:proofErr w:type="gramStart"/>
      <w:r>
        <w:t>set</w:t>
      </w:r>
      <w:proofErr w:type="gramEnd"/>
      <w:r>
        <w:t xml:space="preserve"> the Payload container IE to the UE policy container received from the PCF.</w:t>
      </w:r>
    </w:p>
    <w:p w14:paraId="21B6D49E" w14:textId="77777777" w:rsidR="00367659" w:rsidRPr="0035520A" w:rsidRDefault="00367659" w:rsidP="00367659">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7E07694B"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7D5F4F6A"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4C76885F"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A5A8FE1"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7F4EB61A" w14:textId="77777777" w:rsidR="00367659" w:rsidRPr="0035520A" w:rsidRDefault="00367659" w:rsidP="00367659">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09ACFDF5"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4C9752E1"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453686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6ED89852" w14:textId="77777777" w:rsidR="00367659" w:rsidRDefault="00367659" w:rsidP="00367659">
      <w:pPr>
        <w:pStyle w:val="B1"/>
      </w:pPr>
      <w:r w:rsidRPr="0035520A">
        <w:lastRenderedPageBreak/>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06587362" w14:textId="77777777" w:rsidR="00367659" w:rsidRDefault="00367659" w:rsidP="00367659">
      <w:r>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0A4F382B" w14:textId="77777777" w:rsidR="00367659" w:rsidRDefault="00367659" w:rsidP="00367659">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1C2A7AA0" w14:textId="77777777" w:rsidR="00367659" w:rsidRDefault="00367659" w:rsidP="00367659">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24AF1E06" w14:textId="77777777" w:rsidR="00367659" w:rsidRPr="0035520A" w:rsidRDefault="00367659" w:rsidP="00367659">
      <w:proofErr w:type="gramStart"/>
      <w:r>
        <w:t>the</w:t>
      </w:r>
      <w:proofErr w:type="gramEnd"/>
      <w:r w:rsidRPr="0035520A">
        <w:t xml:space="preserve"> AMF</w:t>
      </w:r>
      <w:r>
        <w:t xml:space="preserve"> shall</w:t>
      </w:r>
      <w:r w:rsidRPr="0035520A">
        <w:t>:</w:t>
      </w:r>
    </w:p>
    <w:p w14:paraId="6D1F941C"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F81DE65"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43DBC01"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2F62612F"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6C371459" w14:textId="77777777" w:rsidR="00367659" w:rsidRPr="0035520A" w:rsidRDefault="00367659" w:rsidP="00367659">
      <w:r>
        <w:t>In case</w:t>
      </w:r>
      <w:r w:rsidRPr="0035520A">
        <w:t> </w:t>
      </w:r>
      <w:r>
        <w:t>h3</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 for LADN DNN</w:t>
      </w:r>
      <w:r>
        <w:rPr>
          <w:rFonts w:hint="eastAsia"/>
          <w:lang w:eastAsia="zh-CN"/>
        </w:rPr>
        <w:t xml:space="preserve">, </w:t>
      </w:r>
      <w:r>
        <w:t>the</w:t>
      </w:r>
      <w:r w:rsidRPr="0035520A">
        <w:t xml:space="preserve"> AMF</w:t>
      </w:r>
      <w:r>
        <w:t xml:space="preserve"> shall</w:t>
      </w:r>
      <w:r w:rsidRPr="0035520A">
        <w:t>:</w:t>
      </w:r>
    </w:p>
    <w:p w14:paraId="18149717"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8F51177"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1CABE058"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08CA48D8"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535934C6" w14:textId="77777777" w:rsidR="00367659" w:rsidRPr="0035520A" w:rsidRDefault="00367659" w:rsidP="00367659">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204A7383"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633E2B6D"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6314CF56"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3062EECF"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5E70497F" w14:textId="77777777" w:rsidR="00367659" w:rsidRPr="0035520A" w:rsidRDefault="00367659" w:rsidP="00367659">
      <w:r>
        <w:t>In case i1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is registered to a PLMN </w:t>
      </w:r>
      <w:r>
        <w:rPr>
          <w:noProof/>
        </w:rPr>
        <w:t>via a satellite NG-RAN cell</w:t>
      </w:r>
      <w:r w:rsidRPr="00973D93">
        <w:rPr>
          <w:noProof/>
        </w:rPr>
        <w:t xml:space="preserve"> that is not allowed to operate at the present UE location</w:t>
      </w:r>
      <w:r w:rsidRPr="0035520A">
        <w:t>, the AMF</w:t>
      </w:r>
      <w:r>
        <w:t xml:space="preserve"> shall</w:t>
      </w:r>
      <w:r w:rsidRPr="0035520A">
        <w:t>:</w:t>
      </w:r>
    </w:p>
    <w:p w14:paraId="14C08639"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38EA0090"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"N1 SM information";</w:t>
      </w:r>
    </w:p>
    <w:p w14:paraId="0424759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05BF330A" w14:textId="77777777" w:rsidR="00367659" w:rsidRPr="0035520A"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#78 </w:t>
      </w:r>
      <w:r w:rsidRPr="003729E7">
        <w:t>"</w:t>
      </w:r>
      <w:r>
        <w:t>PLMN not allowed to operate at the present UE location</w:t>
      </w:r>
      <w:r w:rsidRPr="003729E7">
        <w:t>"</w:t>
      </w:r>
      <w:r>
        <w:t>.</w:t>
      </w:r>
    </w:p>
    <w:p w14:paraId="1315C7AC" w14:textId="77777777" w:rsidR="00367659" w:rsidRDefault="00367659" w:rsidP="00367659">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4599DE70" w14:textId="77777777" w:rsidR="00367659" w:rsidRDefault="00367659" w:rsidP="00367659">
      <w:pPr>
        <w:pStyle w:val="B1"/>
      </w:pPr>
      <w:r>
        <w:t>a)</w:t>
      </w:r>
      <w:r>
        <w:tab/>
      </w:r>
      <w:proofErr w:type="gramStart"/>
      <w:r>
        <w:t>set</w:t>
      </w:r>
      <w:proofErr w:type="gramEnd"/>
      <w:r>
        <w:t xml:space="preserve"> the Payload container type IE to "UE parameters update transparent container"; and</w:t>
      </w:r>
    </w:p>
    <w:p w14:paraId="3AF73712" w14:textId="77777777" w:rsidR="00367659" w:rsidRPr="0035520A" w:rsidRDefault="00367659" w:rsidP="00367659">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390872D9" w14:textId="77777777" w:rsidR="00367659" w:rsidRDefault="00367659" w:rsidP="00367659">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142AC959" w14:textId="77777777" w:rsidR="00367659" w:rsidRDefault="00367659" w:rsidP="00367659">
      <w:pPr>
        <w:pStyle w:val="B1"/>
      </w:pPr>
      <w:r>
        <w:t>a)</w:t>
      </w:r>
      <w:r>
        <w:tab/>
      </w:r>
      <w:proofErr w:type="gramStart"/>
      <w:r>
        <w:t>set</w:t>
      </w:r>
      <w:proofErr w:type="gramEnd"/>
      <w:r>
        <w:t xml:space="preserve"> the Payload container type IE to "</w:t>
      </w:r>
      <w:r w:rsidRPr="00434059">
        <w:t>Location services message container</w:t>
      </w:r>
      <w:r>
        <w:t>"; and</w:t>
      </w:r>
    </w:p>
    <w:p w14:paraId="487B1EFE" w14:textId="77777777" w:rsidR="00367659" w:rsidRDefault="00367659" w:rsidP="00367659">
      <w:pPr>
        <w:pStyle w:val="B1"/>
      </w:pPr>
      <w:r>
        <w:lastRenderedPageBreak/>
        <w:t>b)</w:t>
      </w:r>
      <w:r>
        <w:tab/>
      </w:r>
      <w:proofErr w:type="gramStart"/>
      <w:r>
        <w:t>set</w:t>
      </w:r>
      <w:proofErr w:type="gramEnd"/>
      <w:r>
        <w:t xml:space="preserve"> the Payload container IE to the </w:t>
      </w:r>
      <w:r w:rsidRPr="0099571B">
        <w:t xml:space="preserve">Location services </w:t>
      </w:r>
      <w:r>
        <w:t>message payload.</w:t>
      </w:r>
    </w:p>
    <w:p w14:paraId="3660D0F0" w14:textId="77777777" w:rsidR="00367659" w:rsidRDefault="00367659" w:rsidP="00367659">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3B3C58C9" w14:textId="77777777" w:rsidR="00367659" w:rsidRDefault="00367659" w:rsidP="00367659">
      <w:pPr>
        <w:pStyle w:val="B1"/>
      </w:pPr>
      <w:r>
        <w:t>a)</w:t>
      </w:r>
      <w:r>
        <w:tab/>
      </w:r>
      <w:proofErr w:type="gramStart"/>
      <w:r>
        <w:t>set</w:t>
      </w:r>
      <w:proofErr w:type="gramEnd"/>
      <w:r>
        <w:t xml:space="preserve"> the Payload container type IE to "</w:t>
      </w:r>
      <w:r w:rsidRPr="00434059">
        <w:t>Location services message container</w:t>
      </w:r>
      <w:r>
        <w:t>";</w:t>
      </w:r>
    </w:p>
    <w:p w14:paraId="1526E972" w14:textId="77777777" w:rsidR="00367659" w:rsidRDefault="00367659" w:rsidP="00367659">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10D66666" w14:textId="77777777" w:rsidR="00367659" w:rsidRDefault="00367659" w:rsidP="00367659">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0C232270" w14:textId="77777777" w:rsidR="00367659" w:rsidRDefault="00367659" w:rsidP="00367659">
      <w:pPr>
        <w:pStyle w:val="NO"/>
      </w:pPr>
      <w:r>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3AECCBD3" w14:textId="77777777" w:rsidR="00367659" w:rsidRDefault="00367659" w:rsidP="00367659">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29542CC7" w14:textId="77777777" w:rsidR="00367659" w:rsidRDefault="00367659" w:rsidP="00367659">
      <w:pPr>
        <w:pStyle w:val="B1"/>
      </w:pPr>
      <w:r>
        <w:t>a)</w:t>
      </w:r>
      <w:r>
        <w:tab/>
      </w:r>
      <w:proofErr w:type="gramStart"/>
      <w:r>
        <w:t>include</w:t>
      </w:r>
      <w:proofErr w:type="gramEnd"/>
      <w:r>
        <w:t xml:space="preserve"> the PDU session ID in the PDU session ID IE;</w:t>
      </w:r>
    </w:p>
    <w:p w14:paraId="1D46A0F1" w14:textId="77777777" w:rsidR="00367659" w:rsidRDefault="00367659" w:rsidP="00367659">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3998FE70" w14:textId="77777777" w:rsidR="00367659" w:rsidRDefault="00367659" w:rsidP="00367659">
      <w:pPr>
        <w:pStyle w:val="B1"/>
      </w:pPr>
      <w:r>
        <w:t>c)</w:t>
      </w:r>
      <w:r>
        <w:tab/>
      </w:r>
      <w:proofErr w:type="gramStart"/>
      <w:r>
        <w:t>set</w:t>
      </w:r>
      <w:proofErr w:type="gramEnd"/>
      <w:r>
        <w:t xml:space="preserve"> the Payload container IE to the </w:t>
      </w:r>
      <w:r w:rsidRPr="00F7700C">
        <w:t>user data container</w:t>
      </w:r>
      <w:r>
        <w:t>.</w:t>
      </w:r>
    </w:p>
    <w:p w14:paraId="3D65F411" w14:textId="77777777" w:rsidR="00367659" w:rsidRPr="0035520A" w:rsidRDefault="00367659" w:rsidP="00367659">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0B5100CD"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3D987D08"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E017D77"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3A3704BD" w14:textId="77777777" w:rsidR="00367659" w:rsidRDefault="00367659" w:rsidP="00367659">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BBD9D93" w14:textId="77777777" w:rsidR="00367659" w:rsidRPr="00917EDC" w:rsidRDefault="00367659" w:rsidP="00367659">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64530537" w14:textId="77777777" w:rsidR="00367659" w:rsidRPr="0035520A" w:rsidRDefault="00367659" w:rsidP="00367659">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5FFBEFB6" w14:textId="77777777" w:rsidR="00367659" w:rsidRPr="0035520A" w:rsidRDefault="00367659" w:rsidP="00367659">
      <w:pPr>
        <w:pStyle w:val="B1"/>
      </w:pPr>
      <w:r w:rsidRPr="0035520A">
        <w:t>a)</w:t>
      </w:r>
      <w:r w:rsidRPr="0035520A">
        <w:tab/>
      </w:r>
      <w:proofErr w:type="gramStart"/>
      <w:r w:rsidRPr="0035520A">
        <w:t>include</w:t>
      </w:r>
      <w:proofErr w:type="gramEnd"/>
      <w:r w:rsidRPr="0035520A">
        <w:t xml:space="preserve"> the PDU session ID in the PDU session ID IE;</w:t>
      </w:r>
    </w:p>
    <w:p w14:paraId="5F280610" w14:textId="77777777" w:rsidR="00367659" w:rsidRPr="0035520A" w:rsidRDefault="00367659" w:rsidP="00367659">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D7D71B3" w14:textId="77777777" w:rsidR="00367659" w:rsidRPr="0035520A" w:rsidRDefault="00367659" w:rsidP="00367659">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47AFC74B" w14:textId="16A68E13" w:rsidR="00367659" w:rsidRDefault="00367659" w:rsidP="00367659">
      <w:pPr>
        <w:pStyle w:val="B1"/>
        <w:rPr>
          <w:ins w:id="9" w:author="Vishnu Preman" w:date="2021-08-07T06:31:00Z"/>
        </w:rPr>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rsidRPr="0081463C">
        <w:t>#22 "Congestion"</w:t>
      </w:r>
      <w:ins w:id="10" w:author="Vishnu Preman" w:date="2021-08-07T06:31:00Z">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ins>
      <w:r>
        <w:t xml:space="preserve"> and </w:t>
      </w:r>
    </w:p>
    <w:p w14:paraId="707FAA5B" w14:textId="57CAB5A0" w:rsidR="00367659" w:rsidRDefault="00367659" w:rsidP="00367659">
      <w:pPr>
        <w:pStyle w:val="B1"/>
      </w:pPr>
      <w:ins w:id="11" w:author="Vishnu Preman" w:date="2021-08-07T06:32:00Z">
        <w:r>
          <w:t>e)</w:t>
        </w:r>
        <w:r>
          <w:tab/>
        </w:r>
      </w:ins>
      <w:proofErr w:type="gramStart"/>
      <w:r w:rsidRPr="004B7410">
        <w:t>include</w:t>
      </w:r>
      <w:proofErr w:type="gramEnd"/>
      <w:r w:rsidRPr="004B7410">
        <w:t xml:space="preserve"> the Back-off timer value IE</w:t>
      </w:r>
      <w:r>
        <w:t>.</w:t>
      </w:r>
    </w:p>
    <w:p w14:paraId="6CB74617" w14:textId="77777777" w:rsidR="00367659" w:rsidRDefault="00367659" w:rsidP="00367659">
      <w:r>
        <w:t xml:space="preserve">In case m) in </w:t>
      </w:r>
      <w:proofErr w:type="spellStart"/>
      <w:r>
        <w:t>subclause</w:t>
      </w:r>
      <w:proofErr w:type="spellEnd"/>
      <w:r>
        <w:t> 5.4.5.3.1, the AMF shall:</w:t>
      </w:r>
    </w:p>
    <w:p w14:paraId="4E08C2E3" w14:textId="77777777" w:rsidR="00367659" w:rsidRDefault="00367659" w:rsidP="00367659">
      <w:pPr>
        <w:pStyle w:val="B1"/>
      </w:pPr>
      <w:r>
        <w:t>a)</w:t>
      </w:r>
      <w:r>
        <w:tab/>
      </w:r>
      <w:proofErr w:type="gramStart"/>
      <w:r>
        <w:t>set</w:t>
      </w:r>
      <w:proofErr w:type="gramEnd"/>
      <w:r>
        <w:t xml:space="preserve"> the Payload container type IE to "</w:t>
      </w:r>
      <w:r w:rsidRPr="004F6CE5">
        <w:t>Multiple payloads</w:t>
      </w:r>
      <w:r>
        <w:t>";</w:t>
      </w:r>
    </w:p>
    <w:p w14:paraId="412952E9" w14:textId="77777777" w:rsidR="00367659" w:rsidRDefault="00367659" w:rsidP="00367659">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695E8351" w14:textId="77777777" w:rsidR="00367659" w:rsidRDefault="00367659" w:rsidP="00367659">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bookmarkStart w:id="12" w:name="_GoBack"/>
      <w:bookmarkEnd w:id="12"/>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69E0AFFC" w14:textId="77777777" w:rsidR="00367659" w:rsidRDefault="00367659" w:rsidP="00367659">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6BCC5686" w14:textId="77777777" w:rsidR="00367659" w:rsidRDefault="00367659" w:rsidP="00367659">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as specified for cases a) to l2) above.</w:t>
      </w:r>
    </w:p>
    <w:p w14:paraId="192035D0" w14:textId="77777777" w:rsidR="00367659" w:rsidRPr="00BD0557" w:rsidRDefault="00367659" w:rsidP="00367659">
      <w:pPr>
        <w:pStyle w:val="TH"/>
      </w:pPr>
      <w:r w:rsidRPr="00BD0557">
        <w:object w:dxaOrig="9042" w:dyaOrig="2312" w14:anchorId="467A1A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2" o:title=""/>
          </v:shape>
          <o:OLEObject Type="Embed" ProgID="Visio.Drawing.11" ShapeID="_x0000_i1025" DrawAspect="Content" ObjectID="_1690227981" r:id="rId13"/>
        </w:object>
      </w:r>
    </w:p>
    <w:p w14:paraId="03BD2C08" w14:textId="77777777" w:rsidR="00367659" w:rsidRPr="00BD0557" w:rsidRDefault="00367659" w:rsidP="00367659">
      <w:pPr>
        <w:pStyle w:val="TF"/>
      </w:pPr>
      <w:r w:rsidRPr="00BD0557">
        <w:t>Figure </w:t>
      </w:r>
      <w:r>
        <w:t>5</w:t>
      </w:r>
      <w:r w:rsidRPr="00BD0557">
        <w:t>.</w:t>
      </w:r>
      <w:r>
        <w:t>4</w:t>
      </w:r>
      <w:r w:rsidRPr="00BD0557">
        <w:t>.</w:t>
      </w:r>
      <w:r>
        <w:t>5</w:t>
      </w:r>
      <w:r w:rsidRPr="00BD0557">
        <w:t>.3.2.1: Network-initiated NAS transport procedure</w:t>
      </w:r>
    </w:p>
    <w:p w14:paraId="1F39614C" w14:textId="77777777" w:rsidR="00367659" w:rsidRDefault="00367659" w:rsidP="003D1EC1">
      <w:pPr>
        <w:rPr>
          <w:lang w:eastAsia="ko-KR"/>
        </w:rPr>
      </w:pPr>
    </w:p>
    <w:p w14:paraId="775657FA" w14:textId="77777777" w:rsidR="00367659" w:rsidRDefault="00367659" w:rsidP="003D1EC1">
      <w:pPr>
        <w:rPr>
          <w:lang w:eastAsia="ko-KR"/>
        </w:rPr>
      </w:pPr>
    </w:p>
    <w:p w14:paraId="17D38042" w14:textId="05F95FB3"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6AF6E48" w14:textId="77777777" w:rsidR="00F176FF" w:rsidRPr="003168A2" w:rsidRDefault="00F176FF" w:rsidP="00F176FF">
      <w:pPr>
        <w:pStyle w:val="Heading5"/>
      </w:pPr>
      <w:bookmarkStart w:id="13" w:name="_Toc20232663"/>
      <w:bookmarkStart w:id="14" w:name="_Toc27746756"/>
      <w:bookmarkStart w:id="15" w:name="_Toc36212938"/>
      <w:bookmarkStart w:id="16" w:name="_Toc36657115"/>
      <w:bookmarkStart w:id="17" w:name="_Toc45286779"/>
      <w:bookmarkStart w:id="18" w:name="_Toc51948048"/>
      <w:bookmarkStart w:id="19" w:name="_Toc51949140"/>
      <w:bookmarkStart w:id="20" w:name="_Toc76118943"/>
      <w:r>
        <w:t>5.4.5.3.3</w:t>
      </w:r>
      <w:r w:rsidRPr="003168A2">
        <w:tab/>
      </w:r>
      <w:r>
        <w:t>Network-initiated NAS transport of messages</w:t>
      </w:r>
      <w:bookmarkEnd w:id="13"/>
      <w:bookmarkEnd w:id="14"/>
      <w:bookmarkEnd w:id="15"/>
      <w:bookmarkEnd w:id="16"/>
      <w:bookmarkEnd w:id="17"/>
      <w:bookmarkEnd w:id="18"/>
      <w:bookmarkEnd w:id="19"/>
      <w:bookmarkEnd w:id="20"/>
    </w:p>
    <w:p w14:paraId="13266300" w14:textId="77777777" w:rsidR="00F176FF" w:rsidRDefault="00F176FF" w:rsidP="00F176FF">
      <w:r w:rsidRPr="003168A2">
        <w:t xml:space="preserve">Upon reception of a </w:t>
      </w:r>
      <w:r>
        <w:t>DL</w:t>
      </w:r>
      <w:r w:rsidRPr="003168A2">
        <w:t xml:space="preserve"> </w:t>
      </w:r>
      <w:r>
        <w:t xml:space="preserve">NAS TRANSPORT </w:t>
      </w:r>
      <w:r w:rsidRPr="003168A2">
        <w:t>message,</w:t>
      </w:r>
      <w:r w:rsidRPr="00A412E4">
        <w:t xml:space="preserve"> </w:t>
      </w:r>
      <w:r w:rsidRPr="003168A2">
        <w:t xml:space="preserve">the UE shall </w:t>
      </w:r>
      <w:r>
        <w:t>stop the timer T3346 if running.</w:t>
      </w:r>
    </w:p>
    <w:p w14:paraId="42B0BC3C" w14:textId="77777777" w:rsidR="00F176FF" w:rsidRPr="008A2176" w:rsidRDefault="00F176FF" w:rsidP="00F176FF">
      <w:r>
        <w:t>Upon reception of a DL</w:t>
      </w:r>
      <w:r w:rsidRPr="003168A2">
        <w:t xml:space="preserve"> </w:t>
      </w:r>
      <w:r>
        <w:t xml:space="preserve">NAS TRANSPORT </w:t>
      </w:r>
      <w:r w:rsidRPr="003168A2">
        <w:t>message</w:t>
      </w:r>
      <w:r>
        <w:t>, if the Payload container type IE is set to</w:t>
      </w:r>
      <w:r w:rsidRPr="008A2176">
        <w:t>:</w:t>
      </w:r>
    </w:p>
    <w:p w14:paraId="11321D58" w14:textId="77777777" w:rsidR="00F176FF" w:rsidRDefault="00F176FF" w:rsidP="00F176FF">
      <w:pPr>
        <w:pStyle w:val="B1"/>
        <w:rPr>
          <w:lang w:val="en-US"/>
        </w:rPr>
      </w:pPr>
      <w:r>
        <w:t>a)</w:t>
      </w:r>
      <w:r>
        <w:tab/>
        <w:t>"N1 SM information"</w:t>
      </w:r>
      <w:r w:rsidRPr="0035520A">
        <w:t xml:space="preserve"> and the 5G</w:t>
      </w:r>
      <w:r>
        <w:t>M</w:t>
      </w:r>
      <w:r w:rsidRPr="0035520A">
        <w:t>M cause IE is not included in the DL NAS TRANSPORT message</w:t>
      </w:r>
      <w:r>
        <w:t>, the 5GSM message in the Payload container IE</w:t>
      </w:r>
      <w:r>
        <w:rPr>
          <w:rFonts w:eastAsia="Malgun Gothic" w:hint="eastAsia"/>
          <w:lang w:eastAsia="ko-KR"/>
        </w:rPr>
        <w:t xml:space="preserve"> and the PDU session ID</w:t>
      </w:r>
      <w:r>
        <w:t xml:space="preserve"> are handled in the 5GSM procedures specified in clause</w:t>
      </w:r>
      <w:r>
        <w:rPr>
          <w:rFonts w:eastAsia="Malgun Gothic" w:hint="eastAsia"/>
          <w:lang w:val="en-US" w:eastAsia="ko-KR"/>
        </w:rPr>
        <w:t> </w:t>
      </w:r>
      <w:r>
        <w:t>6;</w:t>
      </w:r>
    </w:p>
    <w:p w14:paraId="4A9C80C0" w14:textId="77777777" w:rsidR="00F176FF" w:rsidRDefault="00F176FF" w:rsidP="00F176FF">
      <w:pPr>
        <w:pStyle w:val="B1"/>
      </w:pPr>
      <w:r>
        <w:t>b)</w:t>
      </w:r>
      <w:r>
        <w:tab/>
        <w:t>"SMS</w:t>
      </w:r>
      <w:proofErr w:type="gramStart"/>
      <w:r>
        <w:t>",</w:t>
      </w:r>
      <w:proofErr w:type="gramEnd"/>
      <w:r>
        <w:t xml:space="preserve"> the UE shall forward the content of the Payload container IE to the SMS stack entity;</w:t>
      </w:r>
    </w:p>
    <w:p w14:paraId="71042009" w14:textId="77777777" w:rsidR="00F176FF" w:rsidRDefault="00F176FF" w:rsidP="00F176FF">
      <w:pPr>
        <w:pStyle w:val="B1"/>
      </w:pPr>
      <w:r>
        <w:t>c)</w:t>
      </w:r>
      <w:r>
        <w:tab/>
        <w:t>"LTE Positioning Protocol (LPP) message container", the UE shall forward</w:t>
      </w:r>
      <w:r w:rsidRPr="008D6498">
        <w:t xml:space="preserve"> </w:t>
      </w:r>
      <w:r>
        <w:t>the payload container type, the content of the Payload container IE and the routing information included in the Additional information IE to the upper layer location services application;</w:t>
      </w:r>
    </w:p>
    <w:p w14:paraId="464DF4C0" w14:textId="77777777" w:rsidR="00F176FF" w:rsidRDefault="00F176FF" w:rsidP="00F176FF">
      <w:pPr>
        <w:pStyle w:val="B1"/>
        <w:rPr>
          <w:noProof/>
          <w:lang w:eastAsia="ko-KR"/>
        </w:rPr>
      </w:pPr>
      <w:r>
        <w:t>d)</w:t>
      </w:r>
      <w:r>
        <w:tab/>
        <w:t xml:space="preserve">"SOR transparent container" and if the </w:t>
      </w:r>
      <w:r>
        <w:rPr>
          <w:noProof/>
          <w:lang w:eastAsia="ko-KR"/>
        </w:rPr>
        <w:t>Payload container IE:</w:t>
      </w:r>
    </w:p>
    <w:p w14:paraId="37B350C7" w14:textId="77777777" w:rsidR="00F176FF" w:rsidRPr="0098036D" w:rsidRDefault="00F176FF" w:rsidP="00F176FF">
      <w:pPr>
        <w:pStyle w:val="B2"/>
      </w:pPr>
      <w:r>
        <w:t>1)</w:t>
      </w:r>
      <w:r>
        <w:tab/>
      </w:r>
      <w:proofErr w:type="gramStart"/>
      <w:r w:rsidRPr="00300FE8">
        <w:t>successfully</w:t>
      </w:r>
      <w:proofErr w:type="gramEnd"/>
      <w:r w:rsidRPr="00300FE8">
        <w:t xml:space="preserve"> passes the integrity check (see 3GPP TS 33.501 [24]), </w:t>
      </w:r>
      <w:r>
        <w:rPr>
          <w:lang w:val="en-US"/>
        </w:rPr>
        <w:t>the ME shall store the received SOR counter as specified in annex C and proceed as follows:</w:t>
      </w:r>
      <w:r w:rsidRPr="006605B7">
        <w:t xml:space="preserve"> </w:t>
      </w:r>
      <w:r>
        <w:rPr>
          <w:lang w:val="en-US"/>
        </w:rPr>
        <w:t>If the Payload container IE</w:t>
      </w:r>
      <w:r w:rsidRPr="0098036D">
        <w:t xml:space="preserve"> indicates </w:t>
      </w:r>
      <w:r>
        <w:t xml:space="preserve">a </w:t>
      </w:r>
      <w:r w:rsidRPr="0098036D">
        <w:t>list of preferred PLMN/access technology combinations is provided and the list type indicates:</w:t>
      </w:r>
    </w:p>
    <w:p w14:paraId="752EB2C3" w14:textId="77777777" w:rsidR="00F176FF" w:rsidRDefault="00F176FF" w:rsidP="00F176FF">
      <w:pPr>
        <w:pStyle w:val="B3"/>
      </w:pPr>
      <w:proofErr w:type="spellStart"/>
      <w:r>
        <w:t>i</w:t>
      </w:r>
      <w:proofErr w:type="spellEnd"/>
      <w:r>
        <w:t>)</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t>; or</w:t>
      </w:r>
    </w:p>
    <w:p w14:paraId="1B8CE631" w14:textId="77777777" w:rsidR="00F176FF" w:rsidRDefault="00F176FF" w:rsidP="00F176FF">
      <w:pPr>
        <w:pStyle w:val="B3"/>
      </w:pPr>
      <w:r>
        <w:t>ii)</w:t>
      </w:r>
      <w:r w:rsidRPr="0098036D">
        <w:tab/>
        <w:t>"secure</w:t>
      </w:r>
      <w:r>
        <w:t>d</w:t>
      </w:r>
      <w:r w:rsidRPr="0098036D">
        <w:t xml:space="preserve"> packet", then the ME shall behave as if a SMS is received with protocol identifier set to SIM data download, data coding scheme set to class 2 message and SMS payload as secure</w:t>
      </w:r>
      <w:r>
        <w:t>d</w:t>
      </w:r>
      <w:r w:rsidRPr="0098036D">
        <w:t xml:space="preserve"> packet contents of SOR transparent container IE. The SMS payload is forwarded to UICC as specified in 3GPP TS 23.040 [</w:t>
      </w:r>
      <w:r>
        <w:t>4A</w:t>
      </w:r>
      <w:r w:rsidRPr="0098036D">
        <w:t>]</w:t>
      </w:r>
    </w:p>
    <w:p w14:paraId="0767A951" w14:textId="77777777" w:rsidR="00F176FF" w:rsidRDefault="00F176FF" w:rsidP="00F176FF">
      <w:pPr>
        <w:pStyle w:val="B2"/>
      </w:pPr>
      <w:r>
        <w:tab/>
      </w:r>
      <w:r>
        <w:rPr>
          <w:rFonts w:hint="eastAsia"/>
          <w:lang w:eastAsia="ko-KR"/>
        </w:rPr>
        <w:t xml:space="preserve">If </w:t>
      </w:r>
      <w:r>
        <w:rPr>
          <w:rFonts w:hint="eastAsia"/>
        </w:rPr>
        <w:t>the</w:t>
      </w:r>
      <w:r>
        <w:rPr>
          <w:lang w:eastAsia="ko-KR"/>
        </w:rPr>
        <w:t xml:space="preserve"> </w:t>
      </w:r>
      <w:r w:rsidRPr="00657AEC">
        <w:rPr>
          <w:lang w:val="es-ES"/>
        </w:rPr>
        <w:t>ACK</w:t>
      </w:r>
      <w:r>
        <w:t xml:space="preserve"> bit of the SOR header for SOR data type in the SOR transparent container is set to "acknowledgement requested</w:t>
      </w:r>
      <w:proofErr w:type="gramStart"/>
      <w:r>
        <w:t>",</w:t>
      </w:r>
      <w:proofErr w:type="gramEnd"/>
      <w:r>
        <w:t xml:space="preserve"> the ME shall send an acknowledgement in the Payload container IE of an UL NAS TRANSPORT message with Payload type IE set to "SOR transparent container" as specified in </w:t>
      </w:r>
      <w:proofErr w:type="spellStart"/>
      <w:r>
        <w:t>subclause</w:t>
      </w:r>
      <w:proofErr w:type="spellEnd"/>
      <w:r>
        <w:t> 5.4.5.2.2.</w:t>
      </w:r>
      <w:r w:rsidRPr="00536E59">
        <w:rPr>
          <w:noProof/>
        </w:rPr>
        <w:t xml:space="preserve"> </w:t>
      </w:r>
      <w:r>
        <w:rPr>
          <w:noProof/>
        </w:rPr>
        <w:t xml:space="preserve">In </w:t>
      </w:r>
      <w:r>
        <w:t xml:space="preserve">the Payload container IE carrying </w:t>
      </w:r>
      <w:r>
        <w:rPr>
          <w:noProof/>
        </w:rPr>
        <w:t xml:space="preserve">the acknowledgement, </w:t>
      </w:r>
      <w:r>
        <w:t xml:space="preserve">the UE shall set the </w:t>
      </w:r>
      <w:r w:rsidRPr="00EE490B">
        <w:rPr>
          <w:noProof/>
        </w:rPr>
        <w:t>ME support of SOR-CMCI indicator</w:t>
      </w:r>
      <w:r>
        <w:rPr>
          <w:noProof/>
        </w:rPr>
        <w:t xml:space="preserve"> to "SOR-CMCI supported by the ME".</w:t>
      </w:r>
    </w:p>
    <w:p w14:paraId="2ED72ECA" w14:textId="77777777" w:rsidR="00F176FF" w:rsidRDefault="00F176FF" w:rsidP="00F176FF">
      <w:pPr>
        <w:pStyle w:val="B2"/>
        <w:rPr>
          <w:lang w:eastAsia="ko-KR"/>
        </w:rPr>
      </w:pPr>
      <w:r>
        <w:tab/>
      </w:r>
      <w:r>
        <w:rPr>
          <w:lang w:eastAsia="ko-KR"/>
        </w:rPr>
        <w:t>T</w:t>
      </w:r>
      <w:r>
        <w:rPr>
          <w:rFonts w:hint="eastAsia"/>
          <w:lang w:eastAsia="ko-KR"/>
        </w:rPr>
        <w:t xml:space="preserve">he </w:t>
      </w:r>
      <w:r>
        <w:rPr>
          <w:lang w:eastAsia="ko-KR"/>
        </w:rPr>
        <w:t>UE</w:t>
      </w:r>
      <w:r w:rsidRPr="00A7420B">
        <w:rPr>
          <w:noProof/>
        </w:rPr>
        <w:t xml:space="preserv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102AD53A" w14:textId="77777777" w:rsidR="00F176FF" w:rsidRDefault="00F176FF" w:rsidP="00F176F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w:t>
      </w:r>
      <w:r>
        <w:rPr>
          <w:noProof/>
        </w:rPr>
        <w:t xml:space="preserve">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p>
    <w:p w14:paraId="5642BD61" w14:textId="77777777" w:rsidR="00F176FF" w:rsidRPr="0035520A" w:rsidRDefault="00F176FF" w:rsidP="00F176FF">
      <w:pPr>
        <w:pStyle w:val="B1"/>
        <w:rPr>
          <w:lang w:val="en-US"/>
        </w:rPr>
      </w:pPr>
      <w:r>
        <w:t>e</w:t>
      </w:r>
      <w:r w:rsidRPr="0035520A">
        <w:t>)</w:t>
      </w:r>
      <w:r w:rsidRPr="0035520A">
        <w:tab/>
      </w:r>
      <w:r w:rsidRPr="00297236">
        <w:t>Void</w:t>
      </w:r>
      <w:r>
        <w:t>;</w:t>
      </w:r>
    </w:p>
    <w:p w14:paraId="59680BA0" w14:textId="77777777" w:rsidR="00F176FF" w:rsidRPr="0035520A" w:rsidRDefault="00F176FF" w:rsidP="00F176FF">
      <w:pPr>
        <w:pStyle w:val="B1"/>
        <w:rPr>
          <w:lang w:val="en-US"/>
        </w:rPr>
      </w:pPr>
      <w:r>
        <w:t>f)</w:t>
      </w:r>
      <w:r>
        <w:tab/>
        <w:t>Void;</w:t>
      </w:r>
    </w:p>
    <w:p w14:paraId="0792EDB8" w14:textId="77777777" w:rsidR="00F176FF" w:rsidRDefault="00F176FF" w:rsidP="00F176FF">
      <w:pPr>
        <w:pStyle w:val="B1"/>
      </w:pPr>
      <w:r>
        <w:t>g</w:t>
      </w:r>
      <w:r w:rsidRPr="0035520A">
        <w:t>)</w:t>
      </w:r>
      <w:r w:rsidRPr="0035520A">
        <w:tab/>
        <w:t>"N1 SM information"</w:t>
      </w:r>
      <w:r>
        <w:t xml:space="preserve"> and:</w:t>
      </w:r>
    </w:p>
    <w:p w14:paraId="2AB6513C" w14:textId="77777777" w:rsidR="00F176FF" w:rsidRDefault="00F176FF" w:rsidP="00F176FF">
      <w:pPr>
        <w:pStyle w:val="B2"/>
      </w:pPr>
      <w:r>
        <w:lastRenderedPageBreak/>
        <w:t>1)</w:t>
      </w:r>
      <w:r>
        <w:tab/>
      </w:r>
      <w:r w:rsidRPr="0035520A">
        <w:t>the 5G</w:t>
      </w:r>
      <w:r>
        <w:t>M</w:t>
      </w:r>
      <w:r w:rsidRPr="0035520A">
        <w:t xml:space="preserve">M cause IE is set 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UE passes to the 5GSM sublayer an indication that the 5GSM message was not forwarded </w:t>
      </w:r>
      <w:r>
        <w:t xml:space="preserve">due to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2F5736C7" w14:textId="77777777" w:rsidR="00F176FF" w:rsidRPr="0035520A" w:rsidRDefault="00F176FF" w:rsidP="00F176FF">
      <w:pPr>
        <w:pStyle w:val="B2"/>
        <w:rPr>
          <w:lang w:val="en-US"/>
        </w:rPr>
      </w:pPr>
      <w:r>
        <w:t>2)</w:t>
      </w:r>
      <w:r>
        <w:tab/>
      </w:r>
      <w:r w:rsidRPr="0035520A">
        <w:t>the 5G</w:t>
      </w:r>
      <w:r>
        <w:t>M</w:t>
      </w:r>
      <w:r w:rsidRPr="0035520A">
        <w:t xml:space="preserve">M cause IE is set to the </w:t>
      </w:r>
      <w:r>
        <w:t>5GM</w:t>
      </w:r>
      <w:r w:rsidRPr="0035520A">
        <w:t xml:space="preserve">M cause </w:t>
      </w:r>
      <w:r>
        <w:t xml:space="preserve">#28 </w:t>
      </w:r>
      <w:r w:rsidRPr="003729E7">
        <w:t>"</w:t>
      </w:r>
      <w:r>
        <w:t>Restricted service area</w:t>
      </w:r>
      <w:r w:rsidRPr="003729E7">
        <w:t>"</w:t>
      </w:r>
      <w:r>
        <w:t xml:space="preserve">, </w:t>
      </w:r>
      <w:r w:rsidRPr="0035520A">
        <w:t xml:space="preserve">the UE passes to the 5GSM sublayer an indication that the 5GSM message was not forwarded </w:t>
      </w:r>
      <w:r>
        <w:t xml:space="preserve">due to service area restrictions </w:t>
      </w:r>
      <w:r w:rsidRPr="0035520A">
        <w:t>along with the 5GSM message from the Payload container IE of the DL NAS TRANSPORT message</w:t>
      </w:r>
      <w:r>
        <w:t xml:space="preserve">, enters the state </w:t>
      </w:r>
      <w:r w:rsidRPr="00235482">
        <w:t>5GMM-REGISTERED.NON-ALLOWED-SERVICE</w:t>
      </w:r>
      <w:r>
        <w:t xml:space="preserve"> and,</w:t>
      </w:r>
      <w:r>
        <w:rPr>
          <w:rFonts w:eastAsia="Malgun Gothic"/>
          <w:lang w:val="en-US" w:eastAsia="ko-KR"/>
        </w:rPr>
        <w:t xml:space="preserve"> if the </w:t>
      </w:r>
      <w:r w:rsidRPr="0035520A">
        <w:t>DL NAS TRANSPORT message</w:t>
      </w:r>
      <w:r>
        <w:t xml:space="preserve"> is received over 3GPP </w:t>
      </w:r>
      <w:r>
        <w:rPr>
          <w:rFonts w:eastAsia="Malgun Gothic"/>
          <w:lang w:val="en-US" w:eastAsia="ko-KR"/>
        </w:rPr>
        <w:t>access</w:t>
      </w:r>
      <w:r>
        <w:t>,</w:t>
      </w:r>
      <w:r>
        <w:rPr>
          <w:rFonts w:eastAsia="Malgun Gothic"/>
          <w:lang w:val="en-US" w:eastAsia="ko-KR"/>
        </w:rPr>
        <w:t xml:space="preserve"> performs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rsidRPr="0098240F">
        <w:t xml:space="preserve">without waiting for the release of the N1 NAS signalling connection </w:t>
      </w:r>
      <w:r>
        <w:t xml:space="preserve">(see </w:t>
      </w:r>
      <w:proofErr w:type="spellStart"/>
      <w:r>
        <w:t>subclause</w:t>
      </w:r>
      <w:r w:rsidRPr="00297236">
        <w:t>s</w:t>
      </w:r>
      <w:proofErr w:type="spellEnd"/>
      <w:r>
        <w:t> 5.3.5 and 5.5.1.3);</w:t>
      </w:r>
    </w:p>
    <w:p w14:paraId="3FDD2AD0" w14:textId="77777777" w:rsidR="00F176FF" w:rsidRPr="00CC0C94" w:rsidRDefault="00F176FF" w:rsidP="00F176FF">
      <w:pPr>
        <w:pStyle w:val="B2"/>
      </w:pPr>
      <w:r>
        <w:t>3)</w:t>
      </w:r>
      <w:r>
        <w:tab/>
      </w:r>
      <w:r w:rsidRPr="00CC0C94">
        <w:t xml:space="preserve">the </w:t>
      </w:r>
      <w:r>
        <w:t xml:space="preserve">5GMM cause IE is set to the 5GMM </w:t>
      </w:r>
      <w:r w:rsidRPr="00CC0C94">
        <w:t>cause #65 "m</w:t>
      </w:r>
      <w:r w:rsidRPr="00CC0C94">
        <w:rPr>
          <w:lang w:eastAsia="zh-CN"/>
        </w:rPr>
        <w:t xml:space="preserve">aximum number of </w:t>
      </w:r>
      <w:r>
        <w:rPr>
          <w:lang w:eastAsia="zh-CN"/>
        </w:rPr>
        <w:t>PDU sessions reached</w:t>
      </w:r>
      <w:r w:rsidRPr="00CC0C94">
        <w:t xml:space="preserve">", the UE </w:t>
      </w:r>
      <w:r>
        <w:t xml:space="preserve">passes to the 5GSM sublayer an indication that the 5GSM message was not forwarded because the </w:t>
      </w:r>
      <w:r w:rsidRPr="00CC0C94">
        <w:t xml:space="preserve">PLMN's maximum number of </w:t>
      </w:r>
      <w:r>
        <w:t xml:space="preserve">PDU sessions has been reached, along with the </w:t>
      </w:r>
      <w:r w:rsidRPr="0035520A">
        <w:t>5GSM message from the Payload container IE of the DL NAS TRANSPORT message</w:t>
      </w:r>
      <w:r>
        <w:t>;</w:t>
      </w:r>
    </w:p>
    <w:p w14:paraId="22C04215" w14:textId="77777777" w:rsidR="00F176FF" w:rsidRPr="0035520A" w:rsidRDefault="00F176FF" w:rsidP="00F176FF">
      <w:pPr>
        <w:pStyle w:val="B2"/>
        <w:rPr>
          <w:lang w:val="en-US"/>
        </w:rPr>
      </w:pPr>
      <w:r>
        <w:t>4)</w:t>
      </w:r>
      <w:r>
        <w:tab/>
      </w:r>
      <w:r w:rsidRPr="0035520A">
        <w:t>the 5G</w:t>
      </w:r>
      <w:r>
        <w:t>M</w:t>
      </w:r>
      <w:r w:rsidRPr="0035520A">
        <w:t xml:space="preserve">M cause IE is set to the </w:t>
      </w:r>
      <w:r>
        <w:t>5GM</w:t>
      </w:r>
      <w:r w:rsidRPr="0035520A">
        <w:t xml:space="preserve">M cause </w:t>
      </w:r>
      <w:r>
        <w:t xml:space="preserve">#67 "insufficient resources for specific slice and DNN", </w:t>
      </w:r>
      <w:r w:rsidRPr="0035520A">
        <w:t xml:space="preserve">the UE passes to the 5GSM sublayer an indication that the 5GSM message was not forwarded </w:t>
      </w:r>
      <w:r>
        <w:t xml:space="preserve">due to S-NSSAI and DNN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4B3F546" w14:textId="77777777" w:rsidR="00F176FF" w:rsidRPr="0035520A" w:rsidRDefault="00F176FF" w:rsidP="00F176FF">
      <w:pPr>
        <w:pStyle w:val="B2"/>
        <w:rPr>
          <w:lang w:val="en-US"/>
        </w:rPr>
      </w:pPr>
      <w:r>
        <w:t>5)</w:t>
      </w:r>
      <w:r>
        <w:tab/>
      </w:r>
      <w:r w:rsidRPr="0035520A">
        <w:t>the 5G</w:t>
      </w:r>
      <w:r>
        <w:t>M</w:t>
      </w:r>
      <w:r w:rsidRPr="0035520A">
        <w:t xml:space="preserve">M cause IE is set to the </w:t>
      </w:r>
      <w:r>
        <w:t>5GM</w:t>
      </w:r>
      <w:r w:rsidRPr="0035520A">
        <w:t xml:space="preserve">M cause </w:t>
      </w:r>
      <w:r>
        <w:t xml:space="preserve">#69 "insufficient resources for specific slice", </w:t>
      </w:r>
      <w:r w:rsidRPr="0035520A">
        <w:t xml:space="preserve">the UE passes to the 5GSM sublayer an indication that the 5GSM message was not forwarded </w:t>
      </w:r>
      <w:r>
        <w:t xml:space="preserve">due to S-NSSAI only based congestion control </w:t>
      </w:r>
      <w:r w:rsidRPr="0035520A">
        <w:t>along with the 5GSM message from the Payload container IE of the DL NAS TRANSPORT message</w:t>
      </w:r>
      <w:r>
        <w:t xml:space="preserve">, and </w:t>
      </w:r>
      <w:r w:rsidRPr="008D37BC">
        <w:t xml:space="preserve">the time value from </w:t>
      </w:r>
      <w:r>
        <w:t>the Back-off timer value IE;</w:t>
      </w:r>
    </w:p>
    <w:p w14:paraId="46D54982" w14:textId="77777777" w:rsidR="00F176FF" w:rsidRPr="0035520A" w:rsidRDefault="00F176FF" w:rsidP="00F176FF">
      <w:pPr>
        <w:pStyle w:val="B2"/>
        <w:rPr>
          <w:lang w:val="en-US"/>
        </w:rPr>
      </w:pPr>
      <w:r>
        <w:t>5a)</w:t>
      </w:r>
      <w:r>
        <w:tab/>
      </w:r>
      <w:r w:rsidRPr="0035520A">
        <w:t>the 5G</w:t>
      </w:r>
      <w:r>
        <w:t>M</w:t>
      </w:r>
      <w:r w:rsidRPr="0035520A">
        <w:t xml:space="preserve">M cause IE is set to the </w:t>
      </w:r>
      <w:r>
        <w:t>5GM</w:t>
      </w:r>
      <w:r w:rsidRPr="0035520A">
        <w:t xml:space="preserve">M cause </w:t>
      </w:r>
      <w:r>
        <w:t>#78 "PLMN not allowed to operate at the present UE location</w:t>
      </w:r>
      <w:r w:rsidRPr="003729E7">
        <w:t>"</w:t>
      </w:r>
      <w:r>
        <w:t xml:space="preserve">, </w:t>
      </w:r>
      <w:r w:rsidRPr="0035520A">
        <w:t xml:space="preserve">the UE passes to the 5GSM sublayer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35520A">
        <w:t xml:space="preserve"> along with the 5GSM message from the Payload container IE of the DL NAS TRANSPORT message</w:t>
      </w:r>
      <w:r>
        <w:t>;</w:t>
      </w:r>
    </w:p>
    <w:p w14:paraId="7F71DA36" w14:textId="77777777" w:rsidR="00F176FF" w:rsidRPr="00297236" w:rsidRDefault="00F176FF" w:rsidP="00F176FF">
      <w:pPr>
        <w:pStyle w:val="B2"/>
      </w:pPr>
      <w:r>
        <w:t>6)</w:t>
      </w:r>
      <w:r w:rsidRPr="00297236">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p>
    <w:p w14:paraId="4DCD4F97" w14:textId="77777777" w:rsidR="00F176FF" w:rsidRPr="00297236" w:rsidRDefault="00F176FF" w:rsidP="00F176FF">
      <w:pPr>
        <w:pStyle w:val="B2"/>
      </w:pPr>
      <w:r>
        <w:t>7)</w:t>
      </w:r>
      <w:r w:rsidRPr="00297236">
        <w:tab/>
        <w:t xml:space="preserve">the 5GMM cause IE is set to the 5GMM cause #91 "DNN not supported or not subscribed in the slice", the UE passes to the 5GSM sublayer an indication that the 5GSM message was not forwarded </w:t>
      </w:r>
      <w:r w:rsidRPr="00FF2081">
        <w:t>because</w:t>
      </w:r>
      <w:r w:rsidRPr="00297236">
        <w:t xml:space="preserve"> the DNN is not supported or not subscribed in a slice along with the 5GSM message from the Payload container IE of the DL NAS TRANSPORT message</w:t>
      </w:r>
      <w:r>
        <w:t>,</w:t>
      </w:r>
      <w:r w:rsidRPr="00FD40A9">
        <w:t xml:space="preserve"> </w:t>
      </w:r>
      <w:r>
        <w:t xml:space="preserve">and </w:t>
      </w:r>
      <w:r w:rsidRPr="008D37BC">
        <w:t xml:space="preserve">the time value from </w:t>
      </w:r>
      <w:r>
        <w:t>the Back-off timer value IE, if any</w:t>
      </w:r>
      <w:r w:rsidRPr="00297236">
        <w:t>;</w:t>
      </w:r>
    </w:p>
    <w:p w14:paraId="58732500" w14:textId="77777777" w:rsidR="00F176FF" w:rsidRPr="00297236" w:rsidRDefault="00F176FF" w:rsidP="00F176FF">
      <w:pPr>
        <w:pStyle w:val="B2"/>
      </w:pPr>
      <w:r>
        <w:t>8)</w:t>
      </w:r>
      <w:r>
        <w:tab/>
      </w:r>
      <w:proofErr w:type="gramStart"/>
      <w:r w:rsidRPr="00297236">
        <w:t>the</w:t>
      </w:r>
      <w:proofErr w:type="gramEnd"/>
      <w:r w:rsidRPr="00297236">
        <w:t xml:space="preserve"> 5GMM cause IE is set to the 5GMM cause #9</w:t>
      </w:r>
      <w:r>
        <w:t>2</w:t>
      </w:r>
      <w:r w:rsidRPr="00297236">
        <w:t xml:space="preserve"> "</w:t>
      </w:r>
      <w:r>
        <w:t>i</w:t>
      </w:r>
      <w:r w:rsidRPr="00913BB3">
        <w:t>nsufficient user-plane resources for the PDU session</w:t>
      </w:r>
      <w:r w:rsidRPr="00297236">
        <w:t xml:space="preserve">", </w:t>
      </w:r>
      <w:r w:rsidRPr="00332425">
        <w:rPr>
          <w:rFonts w:hint="eastAsia"/>
        </w:rPr>
        <w:t>the UE passes to the 5GSM sublayer an indication that the 5GSM message was not forwarded due to insufficient user-plane resources along with the 5GSM message from the Payload container IE of the DL NAS TRANSPORT message</w:t>
      </w:r>
      <w:r w:rsidRPr="00332425">
        <w:t>.</w:t>
      </w:r>
    </w:p>
    <w:p w14:paraId="545F6656" w14:textId="77777777" w:rsidR="00F176FF" w:rsidRPr="0035520A" w:rsidRDefault="00F176FF" w:rsidP="00F176FF">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hint="eastAsia"/>
          <w:lang w:val="en-US" w:eastAsia="ko-KR"/>
        </w:rPr>
        <w:t> </w:t>
      </w:r>
      <w:r>
        <w:rPr>
          <w:rFonts w:eastAsia="Malgun Gothic"/>
          <w:lang w:val="en-US" w:eastAsia="ko-KR"/>
        </w:rPr>
        <w:t>D;</w:t>
      </w:r>
    </w:p>
    <w:p w14:paraId="6AE5DC50" w14:textId="77777777" w:rsidR="00F176FF" w:rsidRDefault="00F176FF" w:rsidP="00F176FF">
      <w:pPr>
        <w:pStyle w:val="B1"/>
        <w:rPr>
          <w:noProof/>
          <w:lang w:eastAsia="ko-KR"/>
        </w:rPr>
      </w:pPr>
      <w:proofErr w:type="spellStart"/>
      <w:r>
        <w:t>i</w:t>
      </w:r>
      <w:proofErr w:type="spellEnd"/>
      <w:r>
        <w:t>)</w:t>
      </w:r>
      <w:r>
        <w:tab/>
        <w:t>"UE parameters update transparent container"</w:t>
      </w:r>
      <w:r>
        <w:rPr>
          <w:noProof/>
          <w:lang w:eastAsia="ko-KR"/>
        </w:rPr>
        <w:t xml:space="preserve"> and </w:t>
      </w:r>
      <w:r>
        <w:t xml:space="preserve">if the </w:t>
      </w:r>
      <w:r>
        <w:rPr>
          <w:noProof/>
          <w:lang w:eastAsia="ko-KR"/>
        </w:rPr>
        <w:t>Payload container IE</w:t>
      </w:r>
    </w:p>
    <w:p w14:paraId="0F41D88F" w14:textId="77777777" w:rsidR="00F176FF" w:rsidRPr="0098036D" w:rsidRDefault="00F176FF" w:rsidP="00F176FF">
      <w:pPr>
        <w:pStyle w:val="B2"/>
      </w:pPr>
      <w:r>
        <w:t>1)</w:t>
      </w:r>
      <w:r>
        <w:tab/>
      </w:r>
      <w:proofErr w:type="gramStart"/>
      <w:r w:rsidRPr="00300FE8">
        <w:t>successfully</w:t>
      </w:r>
      <w:proofErr w:type="gramEnd"/>
      <w:r w:rsidRPr="00300FE8">
        <w:t xml:space="preserve"> passes the integrity check (see 3GPP TS 33.501 [24])</w:t>
      </w:r>
      <w:r>
        <w:t>,</w:t>
      </w:r>
      <w:r w:rsidRPr="00D54BBA">
        <w:rPr>
          <w:lang w:val="en-US"/>
        </w:rPr>
        <w:t xml:space="preserve"> </w:t>
      </w:r>
      <w:r>
        <w:rPr>
          <w:lang w:val="en-US"/>
        </w:rPr>
        <w:t>the ME shall store the received UE parameter update counter as specified in annex C and proceed as follows</w:t>
      </w:r>
      <w:r w:rsidRPr="0098036D">
        <w:t>:</w:t>
      </w:r>
    </w:p>
    <w:p w14:paraId="6C1DA436" w14:textId="77777777" w:rsidR="00F176FF" w:rsidRDefault="00F176FF" w:rsidP="00F176FF">
      <w:pPr>
        <w:pStyle w:val="B3"/>
      </w:pPr>
      <w:proofErr w:type="spellStart"/>
      <w:r>
        <w:t>i</w:t>
      </w:r>
      <w:proofErr w:type="spellEnd"/>
      <w:r>
        <w:t>)</w:t>
      </w:r>
      <w:r w:rsidRPr="0098036D">
        <w:tab/>
      </w:r>
      <w:proofErr w:type="gramStart"/>
      <w:r>
        <w:t>if</w:t>
      </w:r>
      <w:proofErr w:type="gramEnd"/>
      <w:r>
        <w:t xml:space="preserve"> the UE parameters update list includes a UE parameters update data set with UE parameters update data set type indicating </w:t>
      </w:r>
      <w:r w:rsidRPr="0098036D">
        <w:t>"</w:t>
      </w:r>
      <w:r>
        <w:t>Routing indicator update data</w:t>
      </w:r>
      <w:r w:rsidRPr="0098036D">
        <w:t>"</w:t>
      </w:r>
      <w:r>
        <w:t>,</w:t>
      </w:r>
    </w:p>
    <w:p w14:paraId="4831A9A5" w14:textId="77777777" w:rsidR="00F176FF" w:rsidRDefault="00F176FF" w:rsidP="00F176FF">
      <w:pPr>
        <w:pStyle w:val="B4"/>
      </w:pPr>
      <w:r>
        <w:t>A)</w:t>
      </w:r>
      <w:r>
        <w:tab/>
      </w:r>
      <w:r w:rsidRPr="0098036D">
        <w:t>the ME shall behave as if a</w:t>
      </w:r>
      <w:r>
        <w:t>n</w:t>
      </w:r>
      <w:r w:rsidRPr="0098036D">
        <w:t xml:space="preserve"> SMS is received with protocol identifier set to SIM data download, data coding scheme set to class 2 message and SMS payload as secure</w:t>
      </w:r>
      <w:r>
        <w:t>d</w:t>
      </w:r>
      <w:r w:rsidRPr="0098036D">
        <w:t xml:space="preserve"> packet contents of </w:t>
      </w:r>
      <w:r>
        <w:t>UE parameters update transparent container</w:t>
      </w:r>
      <w:r w:rsidRPr="0098036D">
        <w:t xml:space="preserve"> IE. The SMS payload is forwarded to UICC as specified in 3GPP TS 23.040 [</w:t>
      </w:r>
      <w:r>
        <w:t>4A</w:t>
      </w:r>
      <w:r w:rsidRPr="0098036D">
        <w:t>]</w:t>
      </w:r>
      <w:r>
        <w:t>; and</w:t>
      </w:r>
    </w:p>
    <w:p w14:paraId="34460CDD" w14:textId="77777777" w:rsidR="00F176FF" w:rsidRDefault="00F176FF" w:rsidP="00F176FF">
      <w:pPr>
        <w:pStyle w:val="B4"/>
      </w:pPr>
      <w:r>
        <w:t>B)</w:t>
      </w:r>
      <w:r>
        <w:tab/>
        <w:t xml:space="preserve">if the ACK bit of the UE parameters update header in the UE parameters update transparent container is set to "acknowledgment requested" and if the ME receives status bytes from the UICC indicating </w:t>
      </w:r>
      <w:r>
        <w:lastRenderedPageBreak/>
        <w:t xml:space="preserve">that the UICC has received the secured packet successfully, the ME shall send an acknowledgement in the Payload container IE of an UL NAS TRANSPORT message with Payload type IE set to "UE parameters update transparent container" as specified in </w:t>
      </w:r>
      <w:proofErr w:type="spellStart"/>
      <w:r>
        <w:t>subclause</w:t>
      </w:r>
      <w:proofErr w:type="spellEnd"/>
      <w:r>
        <w:t> 5.4.5.2.2; and</w:t>
      </w:r>
    </w:p>
    <w:p w14:paraId="7E683FAA" w14:textId="77777777" w:rsidR="00F176FF" w:rsidRDefault="00F176FF" w:rsidP="00F176FF">
      <w:pPr>
        <w:pStyle w:val="B4"/>
      </w:pPr>
      <w:r>
        <w:t>C)</w:t>
      </w:r>
      <w:r>
        <w:tab/>
        <w:t>if the ME receives a REFRESH command from the UICC as specified in 3GPP TS 31.111 [22A] and if the REG bit of the UE parameters update header in the UE parameters update transparent container IE is set to "re-registration requested", and:</w:t>
      </w:r>
    </w:p>
    <w:p w14:paraId="005F649B" w14:textId="77777777" w:rsidR="00F176FF" w:rsidRDefault="00F176FF" w:rsidP="00F176FF">
      <w:pPr>
        <w:pStyle w:val="B5"/>
      </w:pPr>
      <w:r>
        <w:t>C1)</w:t>
      </w:r>
      <w:r>
        <w:tab/>
        <w:t xml:space="preserve">the UE is registered over 3GPP access, then the UE shall </w:t>
      </w:r>
      <w:r w:rsidRPr="00980652">
        <w:t xml:space="preserve">wait until it enters 5GMM-IDLE mode </w:t>
      </w:r>
      <w:r>
        <w:t xml:space="preserve">over 3GPP access or </w:t>
      </w:r>
      <w:r w:rsidRPr="00F5224E">
        <w:t>5GMM-CONNECTED mode with RRC inactive indication</w:t>
      </w:r>
      <w:r>
        <w:t xml:space="preserve">, and then perform a de-registration procedure, delete its 5G-GUTI and initiate a registration procedure for initial registration as specified in </w:t>
      </w:r>
      <w:proofErr w:type="spellStart"/>
      <w:r>
        <w:t>subclause</w:t>
      </w:r>
      <w:proofErr w:type="spellEnd"/>
      <w:r>
        <w:t> 5.5.1.2;</w:t>
      </w:r>
    </w:p>
    <w:p w14:paraId="66A34DEC" w14:textId="77777777" w:rsidR="00F176FF" w:rsidRDefault="00F176FF" w:rsidP="00F176FF">
      <w:pPr>
        <w:pStyle w:val="B5"/>
      </w:pPr>
      <w:r>
        <w:t>C2)</w:t>
      </w:r>
      <w:r>
        <w:tab/>
        <w:t xml:space="preserve">the UE is registered over non-3GPP access and does not have </w:t>
      </w:r>
      <w:r w:rsidRPr="001746F8">
        <w:t>emergency service</w:t>
      </w:r>
      <w:r>
        <w:t>s</w:t>
      </w:r>
      <w:r w:rsidRPr="001746F8">
        <w:t xml:space="preserve"> ongoing over non-3GPP access</w:t>
      </w:r>
      <w:r>
        <w:t>, then the UE shall</w:t>
      </w:r>
      <w:r w:rsidRPr="00980652">
        <w:t xml:space="preserve"> </w:t>
      </w:r>
      <w:r>
        <w:t xml:space="preserve">locally release the N1 NAS signalling connection and enter </w:t>
      </w:r>
      <w:r w:rsidRPr="002B2C05">
        <w:t>5GMM-IDLE mode over</w:t>
      </w:r>
      <w:r>
        <w:t xml:space="preserve"> non-3GPP access, </w:t>
      </w:r>
      <w:r w:rsidRPr="001746F8">
        <w:t>perform a de-registration procedure,</w:t>
      </w:r>
      <w:r w:rsidRPr="00136A65">
        <w:t xml:space="preserve"> </w:t>
      </w:r>
      <w:r>
        <w:t>delete its 5G-GUTI</w:t>
      </w:r>
      <w:r w:rsidRPr="001746F8">
        <w:t xml:space="preserve"> </w:t>
      </w:r>
      <w:r>
        <w:t xml:space="preserve">if the UE is registered to different PLMN on 3GPP access or the UE is not registered over 3GPP access, and then </w:t>
      </w:r>
      <w:r w:rsidRPr="001746F8">
        <w:t xml:space="preserve">initiate a registration procedure for initial registration as specified in </w:t>
      </w:r>
      <w:proofErr w:type="spellStart"/>
      <w:r w:rsidRPr="001746F8">
        <w:t>subclause</w:t>
      </w:r>
      <w:proofErr w:type="spellEnd"/>
      <w:r w:rsidRPr="001746F8">
        <w:t xml:space="preserve"> 5.5.1.2</w:t>
      </w:r>
      <w:r>
        <w:t>; and</w:t>
      </w:r>
    </w:p>
    <w:p w14:paraId="21F138BF" w14:textId="77777777" w:rsidR="00F176FF" w:rsidRDefault="00F176FF" w:rsidP="00F176FF">
      <w:pPr>
        <w:pStyle w:val="B5"/>
      </w:pPr>
      <w:r>
        <w:t>C3)</w:t>
      </w:r>
      <w:r>
        <w:tab/>
        <w:t xml:space="preserve">the UE </w:t>
      </w:r>
      <w:r w:rsidRPr="001746F8">
        <w:t>is registered over non-3GPP access</w:t>
      </w:r>
      <w:r>
        <w:t xml:space="preserve"> and has an </w:t>
      </w:r>
      <w:r w:rsidRPr="001746F8">
        <w:t>emergency services ongoing over non-3GPP access</w:t>
      </w:r>
      <w:r>
        <w:t xml:space="preserve">, then the UE </w:t>
      </w:r>
      <w:r w:rsidRPr="001746F8">
        <w:t xml:space="preserve">shall wait until the emergency services are completed before </w:t>
      </w:r>
      <w:r>
        <w:t xml:space="preserve">locally </w:t>
      </w:r>
      <w:r w:rsidRPr="001746F8">
        <w:t xml:space="preserve">releasing the N1 NAS signalling connection and enter 5GMM-IDLE mode over non-3GPP access, perform a de-registration procedure, delete its 5G-GUTI </w:t>
      </w:r>
      <w:r>
        <w:t xml:space="preserve">if the UE is registered to different PLMN on 3GPP access or if the UE is not registered over 3GPP access, </w:t>
      </w:r>
      <w:r w:rsidRPr="001746F8">
        <w:t xml:space="preserve">and </w:t>
      </w:r>
      <w:r>
        <w:t xml:space="preserve">then </w:t>
      </w:r>
      <w:r w:rsidRPr="001746F8">
        <w:t xml:space="preserve">initiate a registration procedure for initial registration as specified in </w:t>
      </w:r>
      <w:proofErr w:type="spellStart"/>
      <w:r w:rsidRPr="001746F8">
        <w:t>subclause</w:t>
      </w:r>
      <w:proofErr w:type="spellEnd"/>
      <w:r w:rsidRPr="001746F8">
        <w:t xml:space="preserve"> 5.5.1.2.</w:t>
      </w:r>
    </w:p>
    <w:p w14:paraId="3E1AA95D" w14:textId="77777777" w:rsidR="00F176FF" w:rsidRDefault="00F176FF" w:rsidP="00F176FF">
      <w:pPr>
        <w:pStyle w:val="B3"/>
      </w:pPr>
      <w:r>
        <w:t>ii)</w:t>
      </w:r>
      <w:r w:rsidRPr="0098036D">
        <w:tab/>
      </w:r>
      <w:proofErr w:type="gramStart"/>
      <w:r>
        <w:t>if</w:t>
      </w:r>
      <w:proofErr w:type="gramEnd"/>
      <w:r>
        <w:t xml:space="preserve"> the UE parameters update list includes a UE parameters update data set with UE parameters update data set type indicating </w:t>
      </w:r>
      <w:r w:rsidRPr="0098036D">
        <w:t>"</w:t>
      </w:r>
      <w:r>
        <w:t>Default configured NSSAI update data</w:t>
      </w:r>
      <w:r w:rsidRPr="0098036D">
        <w:t>"</w:t>
      </w:r>
      <w:r>
        <w:t>,</w:t>
      </w:r>
    </w:p>
    <w:p w14:paraId="1FE0348C" w14:textId="77777777" w:rsidR="00F176FF" w:rsidRDefault="00F176FF" w:rsidP="00F176FF">
      <w:pPr>
        <w:pStyle w:val="B4"/>
      </w:pPr>
      <w:r>
        <w:t>A)</w:t>
      </w:r>
      <w:r>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w:t>
      </w:r>
      <w:proofErr w:type="spellStart"/>
      <w:r>
        <w:t>subclause</w:t>
      </w:r>
      <w:proofErr w:type="spellEnd"/>
      <w:r>
        <w:t> 5.4.5.2.2</w:t>
      </w:r>
    </w:p>
    <w:p w14:paraId="774C9794" w14:textId="77777777" w:rsidR="00F176FF" w:rsidRDefault="00F176FF" w:rsidP="00F176FF">
      <w:pPr>
        <w:pStyle w:val="B4"/>
      </w:pPr>
      <w:r>
        <w:t>B)</w:t>
      </w:r>
      <w:r>
        <w:tab/>
      </w:r>
      <w:proofErr w:type="gramStart"/>
      <w:r w:rsidRPr="0098036D">
        <w:t>the</w:t>
      </w:r>
      <w:proofErr w:type="gramEnd"/>
      <w:r w:rsidRPr="0098036D">
        <w:t xml:space="preserve"> ME shall </w:t>
      </w:r>
      <w:r>
        <w:t xml:space="preserve">replace the stored default configured NSSAI with the default configured NSSAI included in the default configured NSSAI update data. In case of SNPN, </w:t>
      </w:r>
      <w:r w:rsidRPr="0098036D">
        <w:t>the ME shall</w:t>
      </w:r>
      <w:r w:rsidRPr="00DE1329">
        <w:t xml:space="preserve"> 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505FF5DC" w14:textId="77777777" w:rsidR="00F176FF" w:rsidRDefault="00F176FF" w:rsidP="00F176FF">
      <w:pPr>
        <w:pStyle w:val="B4"/>
      </w:pPr>
      <w:r>
        <w:t>C)</w:t>
      </w:r>
      <w:r>
        <w:tab/>
      </w:r>
      <w:r w:rsidRPr="00BC151D">
        <w:t xml:space="preserve">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w:t>
      </w:r>
      <w:proofErr w:type="spellStart"/>
      <w:r w:rsidRPr="00BC151D">
        <w:t>subclause</w:t>
      </w:r>
      <w:proofErr w:type="spellEnd"/>
      <w:r w:rsidRPr="00BC151D">
        <w:t xml:space="preserve"> 5.5.1.3.</w:t>
      </w:r>
    </w:p>
    <w:p w14:paraId="0C67E4BF" w14:textId="77777777" w:rsidR="00F176FF" w:rsidRDefault="00F176FF" w:rsidP="00F176FF">
      <w:pPr>
        <w:pStyle w:val="B4"/>
      </w:pPr>
      <w:r>
        <w:tab/>
        <w:t xml:space="preserve">if the UE parameters update list does not include a UE parameters update data set with UE parameters update data set type indicating "Routing indicator update data", the UE used the old default configured NSSAI to create the requested NSSAI in a REGISTRATION REQUEST message, the UE does not have a configured NSSAI for the current PLMN and the UE has an allowed NSSAI for the current PLMN which contains one or more S-NSSAIs that are not included in the new default configured NSSAI, the UE shall wait until it enters 5GMM-IDLE mode and then the UE shall initiate a registration procedure for mobility and periodic registration update as specified in </w:t>
      </w:r>
      <w:proofErr w:type="spellStart"/>
      <w:r>
        <w:t>subclause</w:t>
      </w:r>
      <w:proofErr w:type="spellEnd"/>
      <w:r>
        <w:t> 5.5.1.3; and</w:t>
      </w:r>
    </w:p>
    <w:p w14:paraId="08BF357A" w14:textId="77777777" w:rsidR="00F176FF" w:rsidRDefault="00F176FF" w:rsidP="00F176FF">
      <w:pPr>
        <w:pStyle w:val="B2"/>
      </w:pPr>
      <w:r>
        <w:t>2)</w:t>
      </w:r>
      <w:r>
        <w:tab/>
      </w:r>
      <w:proofErr w:type="gramStart"/>
      <w:r w:rsidRPr="002D232D">
        <w:t>does</w:t>
      </w:r>
      <w:proofErr w:type="gramEnd"/>
      <w:r w:rsidRPr="002D232D">
        <w:t xml:space="preserve"> not successfully pass the integrity check (see 3GPP TS 33.501 [2</w:t>
      </w:r>
      <w:r>
        <w:t>4</w:t>
      </w:r>
      <w:r w:rsidRPr="002D232D">
        <w:t>])</w:t>
      </w:r>
      <w:r>
        <w:t xml:space="preserve"> then the UE shall discard the content of the payload container IE;</w:t>
      </w:r>
    </w:p>
    <w:p w14:paraId="2A7344BD" w14:textId="77777777" w:rsidR="00F176FF" w:rsidRDefault="00F176FF" w:rsidP="00F176FF">
      <w:pPr>
        <w:pStyle w:val="B1"/>
      </w:pPr>
      <w:r>
        <w:t>j)</w:t>
      </w:r>
      <w:r>
        <w:tab/>
        <w:t>"</w:t>
      </w:r>
      <w:r w:rsidRPr="00D2555B">
        <w:t>Location services message</w:t>
      </w:r>
      <w:r>
        <w:t xml:space="preserve"> container" </w:t>
      </w:r>
      <w:r w:rsidRPr="0035520A">
        <w:t>and the 5G</w:t>
      </w:r>
      <w:r>
        <w:t>M</w:t>
      </w:r>
      <w:r w:rsidRPr="0035520A">
        <w:t>M cause IE is not included in the DL NAS TRANSPORT messag</w:t>
      </w:r>
      <w:r>
        <w:t>e, the UE shall forward the payload container type, the content of the Payload container IE and the routing information in the Additional information IE if included to the upper layer location services application;</w:t>
      </w:r>
    </w:p>
    <w:p w14:paraId="2320E213" w14:textId="77777777" w:rsidR="00F176FF" w:rsidRDefault="00F176FF" w:rsidP="00F176FF">
      <w:pPr>
        <w:pStyle w:val="B1"/>
      </w:pPr>
      <w:r>
        <w:lastRenderedPageBreak/>
        <w:t>k)</w:t>
      </w:r>
      <w:r>
        <w:tab/>
        <w:t>"</w:t>
      </w:r>
      <w:proofErr w:type="spellStart"/>
      <w:r w:rsidRPr="00F7700C">
        <w:t>CIoT</w:t>
      </w:r>
      <w:proofErr w:type="spellEnd"/>
      <w:r w:rsidRPr="00F7700C">
        <w:t xml:space="preserve"> user data container</w:t>
      </w:r>
      <w:proofErr w:type="gramStart"/>
      <w:r>
        <w:t>",</w:t>
      </w:r>
      <w:proofErr w:type="gramEnd"/>
      <w:r>
        <w:t xml:space="preserve"> the UE shall forward the content of the Payload container IE and </w:t>
      </w:r>
      <w:r>
        <w:rPr>
          <w:rFonts w:eastAsia="Malgun Gothic"/>
          <w:lang w:eastAsia="ko-KR"/>
        </w:rPr>
        <w:t>the PDU session ID</w:t>
      </w:r>
      <w:r>
        <w:t xml:space="preserve"> to the 5GSM sublayer; and</w:t>
      </w:r>
    </w:p>
    <w:p w14:paraId="3F8DBD75" w14:textId="77777777" w:rsidR="00F176FF" w:rsidRDefault="00F176FF" w:rsidP="00F176FF">
      <w:pPr>
        <w:pStyle w:val="B1"/>
      </w:pPr>
      <w:r>
        <w:t>l)</w:t>
      </w:r>
      <w:r>
        <w:tab/>
        <w:t>"</w:t>
      </w:r>
      <w:proofErr w:type="spellStart"/>
      <w:r w:rsidRPr="00F7700C">
        <w:t>CIoT</w:t>
      </w:r>
      <w:proofErr w:type="spellEnd"/>
      <w:r w:rsidRPr="00F7700C">
        <w:t xml:space="preserve"> user data container</w:t>
      </w:r>
      <w:r>
        <w:t>" and:</w:t>
      </w:r>
    </w:p>
    <w:p w14:paraId="3BAA0114" w14:textId="50FFB929" w:rsidR="00F176FF" w:rsidRDefault="00F176FF" w:rsidP="00F176FF">
      <w:pPr>
        <w:pStyle w:val="B2"/>
      </w:pPr>
      <w:r>
        <w:t>1)</w:t>
      </w:r>
      <w:r>
        <w:tab/>
        <w:t xml:space="preserve">the 5GMM cause IE </w:t>
      </w:r>
      <w:r w:rsidRPr="00E6420B">
        <w:t>is set to the 5GMM cause #22 "</w:t>
      </w:r>
      <w:r w:rsidRPr="00E6420B">
        <w:rPr>
          <w:noProof/>
          <w:lang w:val="en-US"/>
        </w:rPr>
        <w:t>Congestion</w:t>
      </w:r>
      <w:r w:rsidRPr="00E6420B">
        <w:t>"</w:t>
      </w:r>
      <w:ins w:id="21" w:author="Vishnu Preman" w:date="2021-08-07T06:35:00Z">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w:t>
        </w:r>
      </w:ins>
      <w:r w:rsidRPr="00E6420B">
        <w:t xml:space="preserve">, the UE passes to the 5GSM sublayer an indication that the </w:t>
      </w:r>
      <w:proofErr w:type="spellStart"/>
      <w:r w:rsidRPr="00DA649A">
        <w:t>CIoT</w:t>
      </w:r>
      <w:proofErr w:type="spellEnd"/>
      <w:r w:rsidRPr="00DA649A">
        <w:t xml:space="preserve"> user data</w:t>
      </w:r>
      <w:r w:rsidRPr="00E6420B">
        <w:t xml:space="preserve"> was</w:t>
      </w:r>
      <w:r>
        <w:t xml:space="preserve"> not forwarded </w:t>
      </w:r>
      <w:r w:rsidDel="00241B3C">
        <w:t xml:space="preserve">due to DNN based congestion control </w:t>
      </w:r>
      <w:r>
        <w:t xml:space="preserve">along with the </w:t>
      </w:r>
      <w:proofErr w:type="spellStart"/>
      <w:r w:rsidRPr="00F7700C">
        <w:t>CIoT</w:t>
      </w:r>
      <w:proofErr w:type="spellEnd"/>
      <w:r w:rsidRPr="00F7700C">
        <w:t xml:space="preserve"> user data </w:t>
      </w:r>
      <w:r>
        <w:t>from the Payload container IE of the DL NAS TRANSPORT message, and the time value from the Back-off timer value IE.</w:t>
      </w:r>
    </w:p>
    <w:p w14:paraId="03F8325D" w14:textId="77777777" w:rsidR="00F176FF" w:rsidRDefault="00F176FF" w:rsidP="00F176FF">
      <w:pPr>
        <w:pStyle w:val="B2"/>
      </w:pPr>
      <w:r>
        <w:t>2)</w:t>
      </w:r>
      <w:r>
        <w:tab/>
      </w:r>
      <w:r w:rsidRPr="00297236">
        <w:t>the 5GMM cause IE is set to the 5GMM cause #</w:t>
      </w:r>
      <w:r>
        <w:t>90</w:t>
      </w:r>
      <w:r w:rsidRPr="00297236">
        <w:t xml:space="preserve"> "</w:t>
      </w:r>
      <w:r w:rsidRPr="00DC535E">
        <w:t>payload was not forwarded</w:t>
      </w:r>
      <w:r w:rsidRPr="00297236">
        <w:t xml:space="preserve">", the UE passes to the 5GSM sublayer an indication that the </w:t>
      </w:r>
      <w:r>
        <w:t>user data container</w:t>
      </w:r>
      <w:r w:rsidRPr="00297236">
        <w:t xml:space="preserve"> was not forwarded due to routing failure along with the </w:t>
      </w:r>
      <w:r>
        <w:t>user data container</w:t>
      </w:r>
      <w:r w:rsidRPr="00297236">
        <w:t xml:space="preserve"> from the Payload container IE </w:t>
      </w:r>
      <w:r>
        <w:t xml:space="preserve">and the PDU session ID from the PDU session ID IE </w:t>
      </w:r>
      <w:r w:rsidRPr="00297236">
        <w:t>of the DL NAS TRANSPORT message</w:t>
      </w:r>
      <w:r>
        <w:t>.</w:t>
      </w:r>
    </w:p>
    <w:p w14:paraId="63B0C1F2" w14:textId="77777777" w:rsidR="00F176FF" w:rsidRDefault="00F176FF" w:rsidP="00F176FF">
      <w:pPr>
        <w:pStyle w:val="B1"/>
      </w:pPr>
      <w:r>
        <w:t>m)</w:t>
      </w:r>
      <w:r>
        <w:tab/>
        <w:t>"Multiple payloads</w:t>
      </w:r>
      <w:proofErr w:type="gramStart"/>
      <w:r>
        <w:t>",</w:t>
      </w:r>
      <w:proofErr w:type="gramEnd"/>
      <w:r>
        <w:t xml:space="preserve"> the UE shall first decode the content of the Payload container IE </w:t>
      </w:r>
      <w:r w:rsidRPr="00164F4E">
        <w:t xml:space="preserve">(see </w:t>
      </w:r>
      <w:proofErr w:type="spellStart"/>
      <w:r w:rsidRPr="00164F4E">
        <w:t>subclause</w:t>
      </w:r>
      <w:proofErr w:type="spellEnd"/>
      <w:r w:rsidRPr="00164F4E">
        <w:t> 9.11.3.39)</w:t>
      </w:r>
      <w:r>
        <w:t xml:space="preserve">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0F0D488B" w14:textId="77777777" w:rsidR="00F176FF" w:rsidRDefault="00F176FF" w:rsidP="00F176FF">
      <w:pPr>
        <w:pStyle w:val="B2"/>
      </w:pPr>
      <w:r>
        <w:t>1)</w:t>
      </w:r>
      <w:r>
        <w:tab/>
      </w:r>
      <w:proofErr w:type="gramStart"/>
      <w:r>
        <w:t>decode</w:t>
      </w:r>
      <w:proofErr w:type="gramEnd"/>
      <w:r>
        <w:t xml:space="preserve"> the payload container type field;</w:t>
      </w:r>
    </w:p>
    <w:p w14:paraId="0BA4B7FE" w14:textId="77777777" w:rsidR="00F176FF" w:rsidRDefault="00F176FF" w:rsidP="00F176FF">
      <w:pPr>
        <w:pStyle w:val="B2"/>
      </w:pPr>
      <w:r>
        <w:t>2)</w:t>
      </w:r>
      <w:r>
        <w:tab/>
      </w:r>
      <w:proofErr w:type="gramStart"/>
      <w:r>
        <w:t>decode</w:t>
      </w:r>
      <w:proofErr w:type="gramEnd"/>
      <w:r>
        <w:t xml:space="preserve"> the optional IE fields and the payload container contents field</w:t>
      </w:r>
      <w:r w:rsidRPr="00670707">
        <w:t xml:space="preserve"> </w:t>
      </w:r>
      <w:r>
        <w:t xml:space="preserve">in the </w:t>
      </w:r>
      <w:r w:rsidRPr="009D45FA">
        <w:t>payload container entry</w:t>
      </w:r>
      <w:r>
        <w:t>; and</w:t>
      </w:r>
    </w:p>
    <w:p w14:paraId="4933474A" w14:textId="77777777" w:rsidR="00F176FF" w:rsidRPr="00BF01D3" w:rsidRDefault="00F176FF" w:rsidP="00F176FF">
      <w:pPr>
        <w:pStyle w:val="B2"/>
      </w:pPr>
      <w:r>
        <w:t>3)</w:t>
      </w:r>
      <w:r>
        <w:tab/>
      </w:r>
      <w:proofErr w:type="gramStart"/>
      <w:r>
        <w:t>handle</w:t>
      </w:r>
      <w:proofErr w:type="gramEnd"/>
      <w:r>
        <w:t xml:space="preserve"> the content of each payload </w:t>
      </w:r>
      <w:r>
        <w:rPr>
          <w:rFonts w:eastAsia="Malgun Gothic"/>
        </w:rPr>
        <w:t>container entry the same</w:t>
      </w:r>
      <w:r>
        <w:t xml:space="preserve"> as the content of the Payload container IE and the associated optional IEs as specified in bullets a) to l) above according to the payload container type field.</w:t>
      </w:r>
    </w:p>
    <w:p w14:paraId="22AF8A7C" w14:textId="77777777" w:rsidR="00E61FB6" w:rsidRPr="00F176FF" w:rsidRDefault="00E61FB6" w:rsidP="003D1EC1">
      <w:pPr>
        <w:rPr>
          <w:lang w:eastAsia="ko-KR"/>
        </w:rPr>
      </w:pPr>
    </w:p>
    <w:p w14:paraId="435C1B38" w14:textId="4996A1F6" w:rsidR="00E61FB6" w:rsidRPr="00DF174F" w:rsidRDefault="00E61FB6" w:rsidP="00E61FB6">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37AA6C0" w14:textId="77777777" w:rsidR="00E61FB6" w:rsidRPr="00E61FB6" w:rsidRDefault="00E61FB6" w:rsidP="003D1EC1">
      <w:pPr>
        <w:rPr>
          <w:lang w:val="fr-FR" w:eastAsia="ko-KR"/>
        </w:rPr>
      </w:pPr>
    </w:p>
    <w:p w14:paraId="4FADAE21" w14:textId="3F8D1CC5" w:rsidR="003D1EC1" w:rsidRDefault="003D1EC1" w:rsidP="003D1EC1">
      <w:pPr>
        <w:rPr>
          <w:lang w:eastAsia="ko-KR"/>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273F43" w14:textId="77777777" w:rsidR="001A089D" w:rsidRDefault="001A089D">
      <w:r>
        <w:separator/>
      </w:r>
    </w:p>
  </w:endnote>
  <w:endnote w:type="continuationSeparator" w:id="0">
    <w:p w14:paraId="23E3B4A8" w14:textId="77777777" w:rsidR="001A089D" w:rsidRDefault="001A0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3FD746" w14:textId="77777777" w:rsidR="001A089D" w:rsidRDefault="001A089D">
      <w:r>
        <w:separator/>
      </w:r>
    </w:p>
  </w:footnote>
  <w:footnote w:type="continuationSeparator" w:id="0">
    <w:p w14:paraId="56ECE590" w14:textId="77777777" w:rsidR="001A089D" w:rsidRDefault="001A08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7E"/>
    <w:rsid w:val="00022E4A"/>
    <w:rsid w:val="000310FD"/>
    <w:rsid w:val="000327ED"/>
    <w:rsid w:val="000A1F6F"/>
    <w:rsid w:val="000A6394"/>
    <w:rsid w:val="000B7FED"/>
    <w:rsid w:val="000C038A"/>
    <w:rsid w:val="000C6598"/>
    <w:rsid w:val="00100A11"/>
    <w:rsid w:val="0014305B"/>
    <w:rsid w:val="00143DCF"/>
    <w:rsid w:val="00145D43"/>
    <w:rsid w:val="0015550D"/>
    <w:rsid w:val="00170014"/>
    <w:rsid w:val="001740BB"/>
    <w:rsid w:val="00185EEA"/>
    <w:rsid w:val="00186C55"/>
    <w:rsid w:val="00192C46"/>
    <w:rsid w:val="001A089D"/>
    <w:rsid w:val="001A08B3"/>
    <w:rsid w:val="001A7B60"/>
    <w:rsid w:val="001B52F0"/>
    <w:rsid w:val="001B7A65"/>
    <w:rsid w:val="001E41F3"/>
    <w:rsid w:val="00220532"/>
    <w:rsid w:val="00227EAD"/>
    <w:rsid w:val="00230865"/>
    <w:rsid w:val="002466C8"/>
    <w:rsid w:val="00247F8E"/>
    <w:rsid w:val="0026004D"/>
    <w:rsid w:val="002640DD"/>
    <w:rsid w:val="00270023"/>
    <w:rsid w:val="00275D12"/>
    <w:rsid w:val="00284332"/>
    <w:rsid w:val="00284FEB"/>
    <w:rsid w:val="002860C4"/>
    <w:rsid w:val="002A1ABE"/>
    <w:rsid w:val="002B0541"/>
    <w:rsid w:val="002B5741"/>
    <w:rsid w:val="00305409"/>
    <w:rsid w:val="003609EF"/>
    <w:rsid w:val="0036231A"/>
    <w:rsid w:val="00363DF6"/>
    <w:rsid w:val="003674C0"/>
    <w:rsid w:val="00367659"/>
    <w:rsid w:val="00374DD4"/>
    <w:rsid w:val="003D1EC1"/>
    <w:rsid w:val="003E1A36"/>
    <w:rsid w:val="00410371"/>
    <w:rsid w:val="004242F1"/>
    <w:rsid w:val="00426BBF"/>
    <w:rsid w:val="004A6835"/>
    <w:rsid w:val="004B75B7"/>
    <w:rsid w:val="004E1669"/>
    <w:rsid w:val="004E52E5"/>
    <w:rsid w:val="00511036"/>
    <w:rsid w:val="0051580D"/>
    <w:rsid w:val="005364EA"/>
    <w:rsid w:val="00547111"/>
    <w:rsid w:val="005629DB"/>
    <w:rsid w:val="00570453"/>
    <w:rsid w:val="00576792"/>
    <w:rsid w:val="00592D74"/>
    <w:rsid w:val="005C3053"/>
    <w:rsid w:val="005E2C44"/>
    <w:rsid w:val="00607B34"/>
    <w:rsid w:val="00621188"/>
    <w:rsid w:val="006257ED"/>
    <w:rsid w:val="00641098"/>
    <w:rsid w:val="0064610B"/>
    <w:rsid w:val="00677E82"/>
    <w:rsid w:val="00695808"/>
    <w:rsid w:val="006B46FB"/>
    <w:rsid w:val="006E21FB"/>
    <w:rsid w:val="006E552B"/>
    <w:rsid w:val="0078147D"/>
    <w:rsid w:val="00792342"/>
    <w:rsid w:val="007977A8"/>
    <w:rsid w:val="007B512A"/>
    <w:rsid w:val="007C2097"/>
    <w:rsid w:val="007D6A07"/>
    <w:rsid w:val="007D723C"/>
    <w:rsid w:val="007E0D6A"/>
    <w:rsid w:val="007F7259"/>
    <w:rsid w:val="008040A8"/>
    <w:rsid w:val="008279FA"/>
    <w:rsid w:val="00831607"/>
    <w:rsid w:val="008402DE"/>
    <w:rsid w:val="008438B9"/>
    <w:rsid w:val="008626E7"/>
    <w:rsid w:val="00870EE7"/>
    <w:rsid w:val="008863B9"/>
    <w:rsid w:val="008A45A6"/>
    <w:rsid w:val="008B59B1"/>
    <w:rsid w:val="008E6980"/>
    <w:rsid w:val="008F686C"/>
    <w:rsid w:val="009148DE"/>
    <w:rsid w:val="009164B2"/>
    <w:rsid w:val="00941BFE"/>
    <w:rsid w:val="00941E30"/>
    <w:rsid w:val="009777D9"/>
    <w:rsid w:val="00991B88"/>
    <w:rsid w:val="00995790"/>
    <w:rsid w:val="009A40A1"/>
    <w:rsid w:val="009A5753"/>
    <w:rsid w:val="009A579D"/>
    <w:rsid w:val="009E3297"/>
    <w:rsid w:val="009E6C24"/>
    <w:rsid w:val="009F734F"/>
    <w:rsid w:val="00A157BF"/>
    <w:rsid w:val="00A246B6"/>
    <w:rsid w:val="00A3329B"/>
    <w:rsid w:val="00A47E70"/>
    <w:rsid w:val="00A50CF0"/>
    <w:rsid w:val="00A542A2"/>
    <w:rsid w:val="00A71D7C"/>
    <w:rsid w:val="00A7671C"/>
    <w:rsid w:val="00AA2CBC"/>
    <w:rsid w:val="00AA3260"/>
    <w:rsid w:val="00AC5820"/>
    <w:rsid w:val="00AD1CD8"/>
    <w:rsid w:val="00B15600"/>
    <w:rsid w:val="00B22E49"/>
    <w:rsid w:val="00B258BB"/>
    <w:rsid w:val="00B51830"/>
    <w:rsid w:val="00B54CFD"/>
    <w:rsid w:val="00B67B97"/>
    <w:rsid w:val="00B91E1C"/>
    <w:rsid w:val="00B968C8"/>
    <w:rsid w:val="00BA3EC5"/>
    <w:rsid w:val="00BA51D9"/>
    <w:rsid w:val="00BB15F5"/>
    <w:rsid w:val="00BB5DFC"/>
    <w:rsid w:val="00BB6C2D"/>
    <w:rsid w:val="00BD279D"/>
    <w:rsid w:val="00BD6BB8"/>
    <w:rsid w:val="00BE70D2"/>
    <w:rsid w:val="00C66BA2"/>
    <w:rsid w:val="00C75CB0"/>
    <w:rsid w:val="00C77794"/>
    <w:rsid w:val="00C95985"/>
    <w:rsid w:val="00CB4AAD"/>
    <w:rsid w:val="00CC5026"/>
    <w:rsid w:val="00CC68D0"/>
    <w:rsid w:val="00CE4CD0"/>
    <w:rsid w:val="00D03F9A"/>
    <w:rsid w:val="00D06D51"/>
    <w:rsid w:val="00D24991"/>
    <w:rsid w:val="00D50255"/>
    <w:rsid w:val="00D66520"/>
    <w:rsid w:val="00D76C7B"/>
    <w:rsid w:val="00DA0A10"/>
    <w:rsid w:val="00DA3849"/>
    <w:rsid w:val="00DD344A"/>
    <w:rsid w:val="00DD5ADA"/>
    <w:rsid w:val="00DE34CF"/>
    <w:rsid w:val="00DF27CE"/>
    <w:rsid w:val="00DF408A"/>
    <w:rsid w:val="00E06B81"/>
    <w:rsid w:val="00E13F3D"/>
    <w:rsid w:val="00E34898"/>
    <w:rsid w:val="00E377C3"/>
    <w:rsid w:val="00E44490"/>
    <w:rsid w:val="00E47A01"/>
    <w:rsid w:val="00E53643"/>
    <w:rsid w:val="00E57C3B"/>
    <w:rsid w:val="00E61FB6"/>
    <w:rsid w:val="00E8079D"/>
    <w:rsid w:val="00EB09B7"/>
    <w:rsid w:val="00EB0CC8"/>
    <w:rsid w:val="00EB5249"/>
    <w:rsid w:val="00EE7D7C"/>
    <w:rsid w:val="00EF37E0"/>
    <w:rsid w:val="00F176FF"/>
    <w:rsid w:val="00F25D98"/>
    <w:rsid w:val="00F300FB"/>
    <w:rsid w:val="00F8616C"/>
    <w:rsid w:val="00F948D4"/>
    <w:rsid w:val="00FB3D5D"/>
    <w:rsid w:val="00FB638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D1EC1"/>
    <w:rPr>
      <w:rFonts w:ascii="Times New Roman" w:hAnsi="Times New Roman"/>
      <w:lang w:val="en-GB" w:eastAsia="en-US"/>
    </w:rPr>
  </w:style>
  <w:style w:type="character" w:customStyle="1" w:styleId="EditorsNoteChar">
    <w:name w:val="Editor's Note Char"/>
    <w:aliases w:val="EN Char"/>
    <w:link w:val="EditorsNote"/>
    <w:rsid w:val="003D1EC1"/>
    <w:rPr>
      <w:rFonts w:ascii="Times New Roman" w:hAnsi="Times New Roman"/>
      <w:color w:val="FF0000"/>
      <w:lang w:val="en-GB" w:eastAsia="en-US"/>
    </w:rPr>
  </w:style>
  <w:style w:type="character" w:customStyle="1" w:styleId="NOZchn">
    <w:name w:val="NO Zchn"/>
    <w:link w:val="NO"/>
    <w:qFormat/>
    <w:rsid w:val="00367659"/>
    <w:rPr>
      <w:rFonts w:ascii="Times New Roman" w:hAnsi="Times New Roman"/>
      <w:lang w:val="en-GB" w:eastAsia="en-US"/>
    </w:rPr>
  </w:style>
  <w:style w:type="character" w:customStyle="1" w:styleId="B1Char">
    <w:name w:val="B1 Char"/>
    <w:qFormat/>
    <w:locked/>
    <w:rsid w:val="00367659"/>
    <w:rPr>
      <w:lang w:val="en-GB"/>
    </w:rPr>
  </w:style>
  <w:style w:type="character" w:customStyle="1" w:styleId="THChar">
    <w:name w:val="TH Char"/>
    <w:link w:val="TH"/>
    <w:qFormat/>
    <w:rsid w:val="00367659"/>
    <w:rPr>
      <w:rFonts w:ascii="Arial" w:hAnsi="Arial"/>
      <w:b/>
      <w:lang w:val="en-GB" w:eastAsia="en-US"/>
    </w:rPr>
  </w:style>
  <w:style w:type="character" w:customStyle="1" w:styleId="TFChar">
    <w:name w:val="TF Char"/>
    <w:link w:val="TF"/>
    <w:locked/>
    <w:rsid w:val="00367659"/>
    <w:rPr>
      <w:rFonts w:ascii="Arial" w:hAnsi="Arial"/>
      <w:b/>
      <w:lang w:val="en-GB" w:eastAsia="en-US"/>
    </w:rPr>
  </w:style>
  <w:style w:type="character" w:customStyle="1" w:styleId="B2Char">
    <w:name w:val="B2 Char"/>
    <w:link w:val="B2"/>
    <w:qFormat/>
    <w:rsid w:val="00367659"/>
    <w:rPr>
      <w:rFonts w:ascii="Times New Roman" w:hAnsi="Times New Roman"/>
      <w:lang w:val="en-GB" w:eastAsia="en-US"/>
    </w:rPr>
  </w:style>
  <w:style w:type="character" w:customStyle="1" w:styleId="B3Car">
    <w:name w:val="B3 Car"/>
    <w:link w:val="B3"/>
    <w:rsid w:val="00F17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4D7B1-DAAF-4B6B-84C0-D5D10499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TotalTime>
  <Pages>9</Pages>
  <Words>4136</Words>
  <Characters>23576</Characters>
  <Application>Microsoft Office Word</Application>
  <DocSecurity>0</DocSecurity>
  <Lines>196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116</cp:revision>
  <cp:lastPrinted>1899-12-31T23:00:00Z</cp:lastPrinted>
  <dcterms:created xsi:type="dcterms:W3CDTF">2018-11-05T09:14:00Z</dcterms:created>
  <dcterms:modified xsi:type="dcterms:W3CDTF">2021-08-11T20:55:00Z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(3)jeN4IpNlVDCWRH3DTCVVnzki0tNEhyazeST6zG5Pfb3Ef75mU1+dJUuYPYaSfWFdsbMAii9c
ADyGHoHZppQrGlvnMqSH+N8Rj6tIfkCnwCKJUfjGvxO7U7RZfsdHAMHQfkTK1w6sXWb1FFDF
8DWczwQ7Nj/3KpbXppQnQeQXVuSPY9BmDi630sQj4XPq3mslZsUT/ut9dyf3pU+dKtXA13mP
/1Dr2swzrn1s2wkmGH</vt:lpwstr>
  </property>
  <property fmtid="{D5CDD505-2E9C-101B-9397-08002B2CF9AE}" pid="22" name="_2015_ms_pID_7253431">
    <vt:lpwstr>A4+WwIu2196CvMmD8z6j+PZewxjB9ty5GAxwJrMAaw+yb5TTiOE4zD
ZF2c79SfCCnpmElPXfbk1O9a/eU2VMFcVSOAlQHRX7LuRYoJqANjWbhmKtPiAD3ya9/FCVFQ
3v+s0IVFWADlhYOMt+hPFShrxS2d7BlC5oFlF/1pkIMVlRzpO7QoHAXBeqDXa+SymyueYHmZ
bwK8f6s4tjz6qfvp6bg5eJQnFtyGcswwNWE0</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1628229855</vt:lpwstr>
  </property>
</Properties>
</file>